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78FF924A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7D630F" w:rsidRPr="007D630F">
        <w:rPr>
          <w:rFonts w:ascii="Arial" w:eastAsia="等线" w:hAnsi="Arial"/>
          <w:b/>
          <w:i/>
          <w:noProof/>
          <w:sz w:val="24"/>
          <w:szCs w:val="24"/>
        </w:rPr>
        <w:t>R4-2414989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550873B9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38.719-02-01 CA_n7-n29</w:t>
      </w:r>
    </w:p>
    <w:p w14:paraId="695C0773" w14:textId="029D94D0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299629E5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</w:t>
      </w:r>
      <w:r w:rsidR="00F83756">
        <w:rPr>
          <w:rFonts w:eastAsia="MS Mincho"/>
        </w:rPr>
        <w:t>9</w:t>
      </w:r>
      <w:r w:rsidR="00B71549" w:rsidRPr="0056634D">
        <w:rPr>
          <w:rFonts w:eastAsia="MS Mincho"/>
        </w:rPr>
        <w:t>-0</w:t>
      </w:r>
      <w:r w:rsidR="000B2973" w:rsidRPr="0056634D">
        <w:rPr>
          <w:rFonts w:eastAsia="MS Mincho"/>
        </w:rPr>
        <w:t>2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5E2F1C">
        <w:rPr>
          <w:rFonts w:eastAsiaTheme="minorEastAsia"/>
          <w:lang w:eastAsia="zh-CN"/>
        </w:rPr>
        <w:t>7</w:t>
      </w:r>
      <w:r w:rsidR="00B71549" w:rsidRPr="0056634D">
        <w:rPr>
          <w:rFonts w:eastAsiaTheme="minorEastAsia"/>
          <w:lang w:eastAsia="zh-CN"/>
        </w:rPr>
        <w:t>-n</w:t>
      </w:r>
      <w:r w:rsidR="00F83756">
        <w:rPr>
          <w:rFonts w:eastAsiaTheme="minorEastAsia"/>
          <w:lang w:eastAsia="zh-CN"/>
        </w:rPr>
        <w:t>29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0076022F" w14:textId="77777777" w:rsidR="00D465DE" w:rsidRPr="00F83756" w:rsidRDefault="00D465DE" w:rsidP="00D465DE">
      <w:pPr>
        <w:keepNext/>
        <w:keepLines/>
        <w:spacing w:before="180"/>
        <w:ind w:left="1134" w:hanging="1134"/>
        <w:outlineLvl w:val="1"/>
        <w:rPr>
          <w:ins w:id="0" w:author="qingxiang dong/Advanced Solution Research Lab /SRC-Beijing/Engineer/Samsung Electronics" w:date="2024-09-30T10:02:00Z"/>
          <w:rFonts w:ascii="Arial" w:eastAsia="Times New Roman" w:hAnsi="Arial"/>
          <w:sz w:val="32"/>
        </w:rPr>
      </w:pPr>
      <w:bookmarkStart w:id="1" w:name="_Toc25039"/>
      <w:bookmarkStart w:id="2" w:name="_Toc4824"/>
      <w:bookmarkStart w:id="3" w:name="_Toc2213"/>
      <w:bookmarkStart w:id="4" w:name="_Toc25674"/>
      <w:bookmarkStart w:id="5" w:name="_Toc15849"/>
      <w:bookmarkStart w:id="6" w:name="_Toc12199"/>
      <w:bookmarkStart w:id="7" w:name="_Toc109047237"/>
      <w:bookmarkStart w:id="8" w:name="_Toc13396"/>
      <w:bookmarkStart w:id="9" w:name="_Toc27976"/>
      <w:bookmarkStart w:id="10" w:name="_Toc523749803"/>
      <w:bookmarkStart w:id="11" w:name="_Toc523750868"/>
      <w:bookmarkStart w:id="12" w:name="_Toc527979881"/>
      <w:bookmarkStart w:id="13" w:name="_Hlk523749210"/>
      <w:ins w:id="14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32"/>
          </w:rPr>
          <w:lastRenderedPageBreak/>
          <w:t>5.</w:t>
        </w:r>
        <w:r w:rsidRPr="00F83756">
          <w:rPr>
            <w:rFonts w:ascii="Arial" w:eastAsia="Times New Roman" w:hAnsi="Arial" w:hint="eastAsia"/>
            <w:sz w:val="32"/>
            <w:lang w:eastAsia="zh-CN"/>
          </w:rPr>
          <w:t>x</w:t>
        </w:r>
        <w:r w:rsidRPr="00F83756">
          <w:rPr>
            <w:rFonts w:ascii="Arial" w:eastAsia="Times New Roman" w:hAnsi="Arial"/>
            <w:sz w:val="32"/>
          </w:rPr>
          <w:tab/>
          <w:t>CA_n</w:t>
        </w:r>
        <w:r>
          <w:rPr>
            <w:rFonts w:ascii="Arial" w:eastAsia="Times New Roman" w:hAnsi="Arial"/>
            <w:sz w:val="32"/>
          </w:rPr>
          <w:t>7</w:t>
        </w:r>
        <w:r w:rsidRPr="00F83756">
          <w:rPr>
            <w:rFonts w:ascii="Arial" w:eastAsia="Times New Roman" w:hAnsi="Arial"/>
            <w:sz w:val="32"/>
          </w:rPr>
          <w:t>-n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rFonts w:ascii="Arial" w:eastAsia="Times New Roman" w:hAnsi="Arial"/>
            <w:sz w:val="32"/>
          </w:rPr>
          <w:t>29</w:t>
        </w:r>
      </w:ins>
    </w:p>
    <w:p w14:paraId="4A3E787A" w14:textId="77777777" w:rsidR="00D465DE" w:rsidRPr="00F83756" w:rsidRDefault="00D465DE" w:rsidP="00D465DE">
      <w:pPr>
        <w:keepNext/>
        <w:keepLines/>
        <w:spacing w:before="120"/>
        <w:ind w:left="1134" w:hanging="1134"/>
        <w:outlineLvl w:val="2"/>
        <w:rPr>
          <w:ins w:id="15" w:author="qingxiang dong/Advanced Solution Research Lab /SRC-Beijing/Engineer/Samsung Electronics" w:date="2024-09-30T10:02:00Z"/>
          <w:rFonts w:ascii="Arial" w:eastAsia="Times New Roman" w:hAnsi="Arial" w:cs="Arial"/>
          <w:sz w:val="28"/>
          <w:szCs w:val="28"/>
          <w:lang w:val="en-US" w:eastAsia="zh-CN"/>
        </w:rPr>
      </w:pPr>
      <w:bookmarkStart w:id="16" w:name="_Toc75466983"/>
      <w:bookmarkStart w:id="17" w:name="_Toc61367241"/>
      <w:bookmarkStart w:id="18" w:name="_Toc84404814"/>
      <w:bookmarkStart w:id="19" w:name="_Toc76509005"/>
      <w:bookmarkStart w:id="20" w:name="_Toc84413423"/>
      <w:bookmarkStart w:id="21" w:name="_Toc29802722"/>
      <w:bookmarkStart w:id="22" w:name="_Toc68230564"/>
      <w:bookmarkStart w:id="23" w:name="_Toc61372624"/>
      <w:bookmarkStart w:id="24" w:name="_Toc37251223"/>
      <w:bookmarkStart w:id="25" w:name="_Toc29801673"/>
      <w:bookmarkStart w:id="26" w:name="_Toc29802097"/>
      <w:bookmarkStart w:id="27" w:name="_Toc45888601"/>
      <w:bookmarkStart w:id="28" w:name="_Toc69083977"/>
      <w:bookmarkStart w:id="29" w:name="_Toc76717995"/>
      <w:bookmarkStart w:id="30" w:name="_Toc83580305"/>
      <w:bookmarkStart w:id="31" w:name="_Toc45888002"/>
      <w:bookmarkStart w:id="32" w:name="_Toc36107464"/>
      <w:bookmarkStart w:id="33" w:name="_Toc22572"/>
      <w:bookmarkStart w:id="34" w:name="_Toc109047238"/>
      <w:bookmarkStart w:id="35" w:name="_Toc16866"/>
      <w:bookmarkStart w:id="36" w:name="_Toc30915"/>
      <w:bookmarkStart w:id="37" w:name="_Toc16809"/>
      <w:bookmarkStart w:id="38" w:name="_Toc13432"/>
      <w:bookmarkStart w:id="39" w:name="_Toc6570"/>
      <w:ins w:id="40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28"/>
          </w:rPr>
          <w:t>5.x.1</w:t>
        </w:r>
        <w:r w:rsidRPr="00F83756">
          <w:rPr>
            <w:rFonts w:ascii="Arial" w:eastAsia="Times New Roman" w:hAnsi="Arial"/>
            <w:sz w:val="28"/>
          </w:rPr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 w:rsidRPr="00F83756">
          <w:rPr>
            <w:rFonts w:ascii="Arial" w:eastAsia="Times New Roman" w:hAnsi="Arial" w:cs="Arial"/>
            <w:sz w:val="28"/>
            <w:szCs w:val="28"/>
            <w:lang w:val="en-US" w:eastAsia="zh-CN"/>
          </w:rPr>
          <w:t>Common for 1 band UL and 2 bands UL CA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59A0AB06" w14:textId="77777777" w:rsidR="00D465DE" w:rsidRPr="00F83756" w:rsidRDefault="00D465DE" w:rsidP="00D465DE">
      <w:pPr>
        <w:keepNext/>
        <w:keepLines/>
        <w:spacing w:before="120"/>
        <w:ind w:left="1418" w:hanging="1418"/>
        <w:outlineLvl w:val="3"/>
        <w:rPr>
          <w:ins w:id="41" w:author="qingxiang dong/Advanced Solution Research Lab /SRC-Beijing/Engineer/Samsung Electronics" w:date="2024-09-30T10:02:00Z"/>
          <w:rFonts w:ascii="Arial" w:eastAsia="Times New Roman" w:hAnsi="Arial"/>
          <w:sz w:val="24"/>
        </w:rPr>
      </w:pPr>
      <w:bookmarkStart w:id="42" w:name="_Toc83580307"/>
      <w:bookmarkStart w:id="43" w:name="_Toc61367243"/>
      <w:bookmarkStart w:id="44" w:name="_Toc45888603"/>
      <w:bookmarkStart w:id="45" w:name="_Toc45888004"/>
      <w:bookmarkStart w:id="46" w:name="_Toc76717997"/>
      <w:bookmarkStart w:id="47" w:name="_Toc84404816"/>
      <w:bookmarkStart w:id="48" w:name="_Toc61372626"/>
      <w:bookmarkStart w:id="49" w:name="_Toc76509007"/>
      <w:bookmarkStart w:id="50" w:name="_Toc75466985"/>
      <w:bookmarkStart w:id="51" w:name="_Toc68230566"/>
      <w:bookmarkStart w:id="52" w:name="_Toc69083979"/>
      <w:bookmarkStart w:id="53" w:name="_Toc84413425"/>
      <w:bookmarkStart w:id="54" w:name="_Toc22597"/>
      <w:bookmarkStart w:id="55" w:name="_Toc109047239"/>
      <w:ins w:id="56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24"/>
          </w:rPr>
          <w:t>5.x.1.1</w:t>
        </w:r>
        <w:r w:rsidRPr="00F83756">
          <w:rPr>
            <w:rFonts w:ascii="Arial" w:eastAsia="Times New Roman" w:hAnsi="Arial"/>
            <w:sz w:val="24"/>
          </w:rPr>
          <w:tab/>
        </w:r>
        <w:bookmarkStart w:id="57" w:name="OLE_LINK19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 w:rsidRPr="00F83756">
          <w:rPr>
            <w:rFonts w:ascii="Arial" w:eastAsia="Times New Roman" w:hAnsi="Arial" w:cs="Arial"/>
            <w:sz w:val="24"/>
            <w:lang w:eastAsia="zh-CN"/>
          </w:rPr>
          <w:t>Operating b</w:t>
        </w:r>
        <w:bookmarkEnd w:id="57"/>
        <w:r w:rsidRPr="00F83756">
          <w:rPr>
            <w:rFonts w:ascii="Arial" w:eastAsia="Times New Roman" w:hAnsi="Arial" w:cs="Arial"/>
            <w:sz w:val="24"/>
            <w:lang w:eastAsia="zh-CN"/>
          </w:rPr>
          <w:t>ands for CA</w:t>
        </w:r>
        <w:bookmarkEnd w:id="54"/>
        <w:bookmarkEnd w:id="55"/>
      </w:ins>
    </w:p>
    <w:p w14:paraId="03CDEE29" w14:textId="77777777" w:rsidR="00D465DE" w:rsidRPr="00F83756" w:rsidRDefault="00D465DE" w:rsidP="00D465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8" w:author="qingxiang dong/Advanced Solution Research Lab /SRC-Beijing/Engineer/Samsung Electronics" w:date="2024-09-30T10:02:00Z"/>
          <w:rFonts w:ascii="Arial" w:eastAsia="Times New Roman" w:hAnsi="Arial"/>
          <w:b/>
          <w:lang w:eastAsia="zh-CN"/>
        </w:rPr>
      </w:pPr>
      <w:ins w:id="59" w:author="qingxiang dong/Advanced Solution Research Lab /SRC-Beijing/Engineer/Samsung Electronics" w:date="2024-09-30T10:02:00Z">
        <w:r w:rsidRPr="00F83756">
          <w:rPr>
            <w:rFonts w:ascii="Arial" w:hAnsi="Arial" w:hint="eastAsia"/>
            <w:b/>
            <w:lang w:val="en-US" w:eastAsia="zh-CN"/>
          </w:rPr>
          <w:t>T</w:t>
        </w:r>
        <w:r w:rsidRPr="00F83756">
          <w:rPr>
            <w:rFonts w:ascii="Arial" w:eastAsia="Times New Roman" w:hAnsi="Arial"/>
            <w:b/>
          </w:rPr>
          <w:t xml:space="preserve">able </w:t>
        </w:r>
        <w:r w:rsidRPr="00F83756">
          <w:rPr>
            <w:rFonts w:ascii="Arial" w:eastAsia="Times New Roman" w:hAnsi="Arial" w:hint="eastAsia"/>
            <w:b/>
            <w:lang w:val="en-US" w:eastAsia="zh-CN"/>
          </w:rPr>
          <w:t>5.x</w:t>
        </w:r>
        <w:r w:rsidRPr="00F83756">
          <w:rPr>
            <w:rFonts w:ascii="Arial" w:eastAsia="Times New Roman" w:hAnsi="Arial"/>
            <w:b/>
            <w:lang w:eastAsia="zh-CN"/>
          </w:rPr>
          <w:t>.</w:t>
        </w:r>
        <w:r w:rsidRPr="00F83756">
          <w:rPr>
            <w:rFonts w:ascii="Arial" w:eastAsia="Times New Roman" w:hAnsi="Arial"/>
            <w:b/>
            <w:lang w:val="en-US" w:eastAsia="zh-CN"/>
          </w:rPr>
          <w:t>1</w:t>
        </w:r>
        <w:r w:rsidRPr="00F83756">
          <w:rPr>
            <w:rFonts w:ascii="Arial" w:eastAsia="Times New Roman" w:hAnsi="Arial"/>
            <w:b/>
            <w:lang w:eastAsia="zh-CN"/>
          </w:rPr>
          <w:t>.1</w:t>
        </w:r>
        <w:r w:rsidRPr="00F83756">
          <w:rPr>
            <w:rFonts w:ascii="Arial" w:eastAsia="Times New Roman" w:hAnsi="Arial"/>
            <w:b/>
          </w:rPr>
          <w:t xml:space="preserve">-1:  </w:t>
        </w:r>
        <w:r w:rsidRPr="00F83756">
          <w:rPr>
            <w:rFonts w:ascii="Arial" w:eastAsia="Times New Roman" w:hAnsi="Arial"/>
            <w:b/>
            <w:lang w:val="en-US" w:eastAsia="zh-CN"/>
          </w:rPr>
          <w:t>CA</w:t>
        </w:r>
        <w:r w:rsidRPr="00F83756">
          <w:rPr>
            <w:rFonts w:ascii="Arial" w:eastAsia="Times New Roman" w:hAnsi="Arial"/>
            <w:b/>
            <w:lang w:eastAsia="zh-CN"/>
          </w:rPr>
          <w:t xml:space="preserve"> band combination of </w:t>
        </w:r>
        <w:r w:rsidRPr="00F83756">
          <w:rPr>
            <w:rFonts w:ascii="Arial" w:eastAsia="Times New Roman" w:hAnsi="Arial"/>
            <w:b/>
            <w:lang w:val="en-US" w:eastAsia="zh-CN"/>
          </w:rPr>
          <w:t>band n</w:t>
        </w:r>
        <w:r>
          <w:rPr>
            <w:rFonts w:ascii="Arial" w:eastAsia="Times New Roman" w:hAnsi="Arial"/>
            <w:b/>
            <w:lang w:val="en-US" w:eastAsia="zh-CN"/>
          </w:rPr>
          <w:t>7</w:t>
        </w:r>
        <w:r w:rsidRPr="00F83756">
          <w:rPr>
            <w:rFonts w:ascii="Arial" w:eastAsia="Times New Roman" w:hAnsi="Arial"/>
            <w:b/>
            <w:lang w:val="en-US" w:eastAsia="zh-CN"/>
          </w:rPr>
          <w:t>+n</w:t>
        </w:r>
        <w:r>
          <w:rPr>
            <w:rFonts w:ascii="Arial" w:eastAsia="Times New Roman" w:hAnsi="Arial"/>
            <w:b/>
            <w:lang w:val="en-US" w:eastAsia="zh-CN"/>
          </w:rPr>
          <w:t>29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D465DE" w:rsidRPr="00F83756" w14:paraId="481A7EEF" w14:textId="77777777" w:rsidTr="00661ED5">
        <w:trPr>
          <w:trHeight w:val="56"/>
          <w:jc w:val="center"/>
          <w:ins w:id="60" w:author="qingxiang dong/Advanced Solution Research Lab /SRC-Beijing/Engineer/Samsung Electronics" w:date="2024-09-30T10:02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A5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4-09-30T10:02:00Z"/>
                <w:rFonts w:ascii="Arial" w:eastAsia="Times New Roman" w:hAnsi="Arial" w:cs="Arial"/>
                <w:b/>
                <w:sz w:val="18"/>
                <w:lang w:val="zh-CN" w:eastAsia="zh-CN"/>
              </w:rPr>
            </w:pPr>
            <w:ins w:id="62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sz w:val="18"/>
                  <w:lang w:val="zh-CN" w:eastAsia="ja-JP"/>
                </w:rPr>
                <w:t>NR</w:t>
              </w:r>
              <w:r w:rsidRPr="00F83756">
                <w:rPr>
                  <w:rFonts w:ascii="Arial" w:eastAsia="Times New Roman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E6B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4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C7A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6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555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7" w:author="qingxiang dong/Advanced Solution Research Lab /SRC-Beijing/Engineer/Samsung Electronics" w:date="2024-09-30T10:02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68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0DD1E3BD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9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0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D465DE" w:rsidRPr="00F83756" w14:paraId="4C27C829" w14:textId="77777777" w:rsidTr="00661ED5">
        <w:trPr>
          <w:trHeight w:val="184"/>
          <w:jc w:val="center"/>
          <w:ins w:id="71" w:author="qingxiang dong/Advanced Solution Research Lab /SRC-Beijing/Engineer/Samsung Electronics" w:date="2024-09-30T10:02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7649" w14:textId="77777777" w:rsidR="00D465DE" w:rsidRPr="00F83756" w:rsidRDefault="00D465DE" w:rsidP="00661ED5">
            <w:pPr>
              <w:keepNext/>
              <w:keepLines/>
              <w:spacing w:after="0"/>
              <w:rPr>
                <w:ins w:id="72" w:author="qingxiang dong/Advanced Solution Research Lab /SRC-Beijing/Engineer/Samsung Electronics" w:date="2024-09-30T10:02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91BA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7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4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8A27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7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6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BE21" w14:textId="77777777" w:rsidR="00D465DE" w:rsidRPr="00F83756" w:rsidRDefault="00D465DE" w:rsidP="00661ED5">
            <w:pPr>
              <w:keepNext/>
              <w:keepLines/>
              <w:spacing w:after="0"/>
              <w:rPr>
                <w:ins w:id="77" w:author="qingxiang dong/Advanced Solution Research Lab /SRC-Beijing/Engineer/Samsung Electronics" w:date="2024-09-30T10:02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D465DE" w:rsidRPr="00F83756" w14:paraId="12E12F58" w14:textId="77777777" w:rsidTr="00661ED5">
        <w:trPr>
          <w:trHeight w:val="56"/>
          <w:jc w:val="center"/>
          <w:ins w:id="78" w:author="qingxiang dong/Advanced Solution Research Lab /SRC-Beijing/Engineer/Samsung Electronics" w:date="2024-09-30T10:02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B45F" w14:textId="77777777" w:rsidR="00D465DE" w:rsidRPr="00F83756" w:rsidRDefault="00D465DE" w:rsidP="00661ED5">
            <w:pPr>
              <w:keepNext/>
              <w:keepLines/>
              <w:spacing w:after="0"/>
              <w:rPr>
                <w:ins w:id="79" w:author="qingxiang dong/Advanced Solution Research Lab /SRC-Beijing/Engineer/Samsung Electronics" w:date="2024-09-30T10:02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746F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80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1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8A9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82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3" w:author="qingxiang dong/Advanced Solution Research Lab /SRC-Beijing/Engineer/Samsung Electronics" w:date="2024-09-30T10:02:00Z"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F83756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622C" w14:textId="77777777" w:rsidR="00D465DE" w:rsidRPr="00F83756" w:rsidRDefault="00D465DE" w:rsidP="00661ED5">
            <w:pPr>
              <w:keepNext/>
              <w:keepLines/>
              <w:spacing w:after="0"/>
              <w:rPr>
                <w:ins w:id="84" w:author="qingxiang dong/Advanced Solution Research Lab /SRC-Beijing/Engineer/Samsung Electronics" w:date="2024-09-30T10:02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D465DE" w:rsidRPr="00F83756" w14:paraId="4CC8743D" w14:textId="77777777" w:rsidTr="00661ED5">
        <w:trPr>
          <w:trHeight w:val="56"/>
          <w:jc w:val="center"/>
          <w:ins w:id="85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F21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86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8C9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88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2500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 xml:space="preserve"> 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–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2570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38B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90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2620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 xml:space="preserve"> 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–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2690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F025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92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465DE" w:rsidRPr="00F83756" w14:paraId="4775C6EC" w14:textId="77777777" w:rsidTr="00661ED5">
        <w:trPr>
          <w:trHeight w:val="56"/>
          <w:jc w:val="center"/>
          <w:ins w:id="94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15DC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95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9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80A0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97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  <w:lang w:val="sv-SE" w:eastAsia="ko-KR"/>
              </w:rPr>
            </w:pPr>
            <w:ins w:id="98" w:author="qingxiang dong/Advanced Solution Research Lab /SRC-Beijing/Engineer/Samsung Electronics" w:date="2024-09-30T10:02:00Z">
              <w:r w:rsidRPr="00F23B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3C9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99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  <w:lang w:val="sv-SE" w:eastAsia="ko-KR"/>
              </w:rPr>
            </w:pPr>
            <w:ins w:id="10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/>
                </w:rPr>
                <w:t>717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ko-KR"/>
                </w:rPr>
                <w:t xml:space="preserve"> 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/>
                </w:rPr>
                <w:t>728</w:t>
              </w:r>
              <w:r w:rsidRPr="00F837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24C1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01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</w:tbl>
    <w:p w14:paraId="0C5D182A" w14:textId="77777777" w:rsidR="00D465DE" w:rsidRPr="00F83756" w:rsidRDefault="00D465DE" w:rsidP="00D465DE">
      <w:pPr>
        <w:keepNext/>
        <w:keepLines/>
        <w:spacing w:before="120" w:after="120"/>
        <w:rPr>
          <w:ins w:id="103" w:author="qingxiang dong/Advanced Solution Research Lab /SRC-Beijing/Engineer/Samsung Electronics" w:date="2024-09-30T10:02:00Z"/>
          <w:rFonts w:eastAsia="Times New Roman" w:cs="Arial"/>
          <w:i/>
          <w:color w:val="FF0000"/>
          <w:kern w:val="2"/>
          <w:lang w:val="en-US" w:eastAsia="zh-CN"/>
        </w:rPr>
      </w:pPr>
    </w:p>
    <w:p w14:paraId="6A74C139" w14:textId="77777777" w:rsidR="00D465DE" w:rsidRPr="00F83756" w:rsidRDefault="00D465DE" w:rsidP="00D465DE">
      <w:pPr>
        <w:keepNext/>
        <w:keepLines/>
        <w:spacing w:before="120"/>
        <w:ind w:left="1417" w:hanging="1417"/>
        <w:outlineLvl w:val="3"/>
        <w:rPr>
          <w:ins w:id="104" w:author="qingxiang dong/Advanced Solution Research Lab /SRC-Beijing/Engineer/Samsung Electronics" w:date="2024-09-30T10:02:00Z"/>
          <w:rFonts w:ascii="Arial" w:eastAsia="Times New Roman" w:hAnsi="Arial"/>
          <w:sz w:val="24"/>
          <w:szCs w:val="24"/>
        </w:rPr>
      </w:pPr>
      <w:bookmarkStart w:id="105" w:name="_Toc109047240"/>
      <w:bookmarkStart w:id="106" w:name="_Toc23624"/>
      <w:ins w:id="107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24"/>
            <w:szCs w:val="24"/>
          </w:rPr>
          <w:t>5.x.1.2</w:t>
        </w:r>
        <w:r w:rsidRPr="00F83756">
          <w:rPr>
            <w:rFonts w:ascii="Arial" w:eastAsia="Times New Roman" w:hAnsi="Arial"/>
            <w:sz w:val="24"/>
            <w:szCs w:val="24"/>
          </w:rPr>
          <w:tab/>
        </w:r>
        <w:r w:rsidRPr="00F83756">
          <w:rPr>
            <w:rFonts w:ascii="Arial" w:eastAsia="Times New Roman" w:hAnsi="Arial"/>
            <w:sz w:val="24"/>
            <w:szCs w:val="24"/>
            <w:lang w:eastAsia="zh-CN"/>
          </w:rPr>
          <w:t>Channel bandwidths per operating band for CA</w:t>
        </w:r>
        <w:bookmarkEnd w:id="105"/>
        <w:bookmarkEnd w:id="106"/>
      </w:ins>
    </w:p>
    <w:p w14:paraId="1C2589DE" w14:textId="77777777" w:rsidR="00D465DE" w:rsidRPr="00F83756" w:rsidRDefault="00D465DE" w:rsidP="00D465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qingxiang dong/Advanced Solution Research Lab /SRC-Beijing/Engineer/Samsung Electronics" w:date="2024-09-30T10:02:00Z"/>
          <w:rFonts w:ascii="Arial" w:eastAsia="Times New Roman" w:hAnsi="Arial"/>
          <w:b/>
          <w:lang w:val="en-US" w:eastAsia="zh-CN"/>
        </w:rPr>
      </w:pPr>
      <w:ins w:id="109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b/>
          </w:rPr>
          <w:t xml:space="preserve">Table </w:t>
        </w:r>
        <w:r w:rsidRPr="00F83756">
          <w:rPr>
            <w:rFonts w:ascii="Arial" w:eastAsia="Times New Roman" w:hAnsi="Arial" w:hint="eastAsia"/>
            <w:b/>
            <w:lang w:val="en-US" w:eastAsia="zh-CN"/>
          </w:rPr>
          <w:t>5.x</w:t>
        </w:r>
        <w:r w:rsidRPr="00F83756">
          <w:rPr>
            <w:rFonts w:ascii="Arial" w:eastAsia="Times New Roman" w:hAnsi="Arial"/>
            <w:b/>
            <w:lang w:val="en-US" w:eastAsia="zh-CN"/>
          </w:rPr>
          <w:t>.1</w:t>
        </w:r>
        <w:r w:rsidRPr="00F83756">
          <w:rPr>
            <w:rFonts w:ascii="Arial" w:eastAsia="Times New Roman" w:hAnsi="Arial"/>
            <w:b/>
            <w:lang w:eastAsia="zh-CN"/>
          </w:rPr>
          <w:t>.2</w:t>
        </w:r>
        <w:r w:rsidRPr="00F83756">
          <w:rPr>
            <w:rFonts w:ascii="Arial" w:eastAsia="Times New Roman" w:hAnsi="Arial"/>
            <w:b/>
          </w:rPr>
          <w:t xml:space="preserve">-1: Supported </w:t>
        </w:r>
        <w:r w:rsidRPr="00F83756">
          <w:rPr>
            <w:rFonts w:ascii="Arial" w:eastAsia="Times New Roman" w:hAnsi="Arial"/>
            <w:b/>
            <w:lang w:eastAsia="ja-JP"/>
          </w:rPr>
          <w:t>b</w:t>
        </w:r>
        <w:r w:rsidRPr="00F83756">
          <w:rPr>
            <w:rFonts w:ascii="Arial" w:eastAsia="Times New Roman" w:hAnsi="Arial"/>
            <w:b/>
          </w:rPr>
          <w:t xml:space="preserve">andwidths per </w:t>
        </w:r>
        <w:r w:rsidRPr="00F83756">
          <w:rPr>
            <w:rFonts w:ascii="Arial" w:eastAsia="Times New Roman" w:hAnsi="Arial"/>
            <w:b/>
            <w:lang w:val="en-US" w:eastAsia="zh-CN"/>
          </w:rPr>
          <w:t>CA</w:t>
        </w:r>
        <w:r w:rsidRPr="00F83756">
          <w:rPr>
            <w:rFonts w:ascii="Arial" w:eastAsia="Times New Roman" w:hAnsi="Arial"/>
            <w:b/>
            <w:lang w:eastAsia="zh-CN"/>
          </w:rPr>
          <w:t xml:space="preserve"> band combination of </w:t>
        </w:r>
        <w:r w:rsidRPr="00F83756">
          <w:rPr>
            <w:rFonts w:ascii="Arial" w:eastAsia="Times New Roman" w:hAnsi="Arial"/>
            <w:b/>
            <w:lang w:val="en-US" w:eastAsia="zh-CN"/>
          </w:rPr>
          <w:t>band n</w:t>
        </w:r>
        <w:r>
          <w:rPr>
            <w:rFonts w:ascii="Arial" w:eastAsia="Times New Roman" w:hAnsi="Arial"/>
            <w:b/>
            <w:lang w:val="en-US" w:eastAsia="zh-CN"/>
          </w:rPr>
          <w:t>7</w:t>
        </w:r>
        <w:r w:rsidRPr="00F83756">
          <w:rPr>
            <w:rFonts w:ascii="Arial" w:eastAsia="Times New Roman" w:hAnsi="Arial"/>
            <w:b/>
            <w:lang w:val="en-US" w:eastAsia="zh-CN"/>
          </w:rPr>
          <w:t>+n</w:t>
        </w:r>
        <w:r>
          <w:rPr>
            <w:rFonts w:ascii="Arial" w:eastAsia="Times New Roman" w:hAnsi="Arial"/>
            <w:b/>
            <w:lang w:val="en-US" w:eastAsia="zh-CN"/>
          </w:rPr>
          <w:t>29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4"/>
        <w:gridCol w:w="1981"/>
        <w:gridCol w:w="719"/>
        <w:gridCol w:w="3850"/>
        <w:gridCol w:w="1287"/>
      </w:tblGrid>
      <w:tr w:rsidR="00D465DE" w:rsidRPr="00F83756" w14:paraId="207F7FCE" w14:textId="77777777" w:rsidTr="00661ED5">
        <w:trPr>
          <w:trHeight w:val="60"/>
          <w:ins w:id="110" w:author="qingxiang dong/Advanced Solution Research Lab /SRC-Beijing/Engineer/Samsung Electronics" w:date="2024-09-30T10:02:00Z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BB2D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1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2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89A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1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4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E9D7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1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C7F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17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8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B660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19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20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D465DE" w:rsidRPr="00F83756" w14:paraId="54F6A663" w14:textId="77777777" w:rsidTr="00661ED5">
        <w:trPr>
          <w:trHeight w:val="70"/>
          <w:ins w:id="121" w:author="qingxiang dong/Advanced Solution Research Lab /SRC-Beijing/Engineer/Samsung Electronics" w:date="2024-09-30T10:02:00Z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D049" w14:textId="77777777" w:rsidR="00D465DE" w:rsidRPr="00F83756" w:rsidRDefault="00D465DE" w:rsidP="00661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qingxiang dong/Advanced Solution Research Lab /SRC-Beijing/Engineer/Samsung Electronics" w:date="2024-09-30T10:0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12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hint="eastAsia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7</w:t>
              </w:r>
              <w:r w:rsidRPr="00F83756">
                <w:rPr>
                  <w:rFonts w:ascii="Arial" w:eastAsia="Times New Roman" w:hAnsi="Arial" w:hint="eastAsia"/>
                  <w:sz w:val="18"/>
                  <w:szCs w:val="18"/>
                  <w:lang w:val="en-US" w:eastAsia="zh-CN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29</w:t>
              </w:r>
              <w:r w:rsidRPr="00F83756">
                <w:rPr>
                  <w:rFonts w:ascii="Arial" w:eastAsia="Times New Roman" w:hAnsi="Arial" w:hint="eastAsia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81612D" w14:textId="77777777" w:rsidR="00D465DE" w:rsidRPr="00F2462E" w:rsidRDefault="00D465DE" w:rsidP="00661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qingxiang dong/Advanced Solution Research Lab /SRC-Beijing/Engineer/Samsung Electronics" w:date="2024-09-30T10:0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12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hint="eastAsia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E15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26" w:author="qingxiang dong/Advanced Solution Research Lab /SRC-Beijing/Engineer/Samsung Electronics" w:date="2024-09-30T10:02:00Z"/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  <w:ins w:id="12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0F29" w14:textId="77777777" w:rsidR="00D465DE" w:rsidRPr="00F83756" w:rsidRDefault="00D465DE" w:rsidP="00661ED5">
            <w:pPr>
              <w:keepNext/>
              <w:keepLines/>
              <w:spacing w:before="100" w:beforeAutospacing="1" w:after="0"/>
              <w:jc w:val="center"/>
              <w:rPr>
                <w:ins w:id="128" w:author="qingxiang dong/Advanced Solution Research Lab /SRC-Beijing/Engineer/Samsung Electronics" w:date="2024-09-30T10:02:00Z"/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  <w:ins w:id="129" w:author="qingxiang dong/Advanced Solution Research Lab /SRC-Beijing/Engineer/Samsung Electronics" w:date="2024-09-30T10:02:00Z">
              <w:r w:rsidRPr="00F2462E"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>7</w:t>
              </w:r>
              <w:r w:rsidRPr="00F2462E"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61DA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3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131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D465DE" w:rsidRPr="00F83756" w14:paraId="07575222" w14:textId="77777777" w:rsidTr="00661ED5">
        <w:trPr>
          <w:trHeight w:val="70"/>
          <w:ins w:id="132" w:author="qingxiang dong/Advanced Solution Research Lab /SRC-Beijing/Engineer/Samsung Electronics" w:date="2024-09-30T10:02:00Z"/>
        </w:trPr>
        <w:tc>
          <w:tcPr>
            <w:tcW w:w="9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F4AA" w14:textId="77777777" w:rsidR="00D465DE" w:rsidRPr="00F83756" w:rsidRDefault="00D465DE" w:rsidP="00661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qingxiang dong/Advanced Solution Research Lab /SRC-Beijing/Engineer/Samsung Electronics" w:date="2024-09-30T10:0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E949" w14:textId="77777777" w:rsidR="00D465DE" w:rsidRPr="00F83756" w:rsidRDefault="00D465DE" w:rsidP="00661ED5">
            <w:pPr>
              <w:keepNext/>
              <w:keepLines/>
              <w:spacing w:after="0"/>
              <w:rPr>
                <w:ins w:id="134" w:author="qingxiang dong/Advanced Solution Research Lab /SRC-Beijing/Engineer/Samsung Electronics" w:date="2024-09-30T10:02:00Z"/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72F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135" w:author="qingxiang dong/Advanced Solution Research Lab /SRC-Beijing/Engineer/Samsung Electronics" w:date="2024-09-30T10:02:00Z"/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  <w:ins w:id="13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E7E3" w14:textId="77777777" w:rsidR="00D465DE" w:rsidRPr="00F83756" w:rsidRDefault="00D465DE" w:rsidP="00661ED5">
            <w:pPr>
              <w:keepNext/>
              <w:keepLines/>
              <w:spacing w:before="100" w:beforeAutospacing="1" w:after="0"/>
              <w:jc w:val="center"/>
              <w:rPr>
                <w:ins w:id="137" w:author="qingxiang dong/Advanced Solution Research Lab /SRC-Beijing/Engineer/Samsung Electronics" w:date="2024-09-30T10:02:00Z"/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  <w:ins w:id="138" w:author="qingxiang dong/Advanced Solution Research Lab /SRC-Beijing/Engineer/Samsung Electronics" w:date="2024-09-30T10:02:00Z">
              <w:r w:rsidRPr="00F2462E"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>29</w:t>
              </w:r>
              <w:r w:rsidRPr="00F2462E">
                <w:rPr>
                  <w:rFonts w:ascii="Arial" w:eastAsia="Times New Roman" w:hAnsi="Arial" w:cs="Arial"/>
                  <w:kern w:val="2"/>
                  <w:sz w:val="18"/>
                  <w:szCs w:val="18"/>
                  <w:lang w:val="en-US" w:eastAsia="zh-CN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C2DD" w14:textId="77777777" w:rsidR="00D465DE" w:rsidRPr="00F83756" w:rsidRDefault="00D465DE" w:rsidP="00661ED5">
            <w:pPr>
              <w:keepNext/>
              <w:keepLines/>
              <w:spacing w:after="0"/>
              <w:rPr>
                <w:ins w:id="13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3BF69E85" w14:textId="77777777" w:rsidR="00D465DE" w:rsidRPr="000F5A84" w:rsidRDefault="00D465DE" w:rsidP="00D465DE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140" w:author="qingxiang dong/Advanced Solution Research Lab /SRC-Beijing/Engineer/Samsung Electronics" w:date="2024-09-30T10:02:00Z"/>
          <w:iCs/>
          <w:color w:val="FF0000"/>
          <w:lang w:val="en-US" w:eastAsia="zh-CN"/>
        </w:rPr>
      </w:pPr>
    </w:p>
    <w:p w14:paraId="7F2C28AF" w14:textId="77777777" w:rsidR="00D465DE" w:rsidRPr="008326F8" w:rsidRDefault="00D465DE" w:rsidP="00D465DE">
      <w:pPr>
        <w:keepNext/>
        <w:keepLines/>
        <w:spacing w:before="120"/>
        <w:ind w:left="1418" w:hanging="1418"/>
        <w:outlineLvl w:val="3"/>
        <w:rPr>
          <w:ins w:id="141" w:author="qingxiang dong/Advanced Solution Research Lab /SRC-Beijing/Engineer/Samsung Electronics" w:date="2024-09-30T10:02:00Z"/>
          <w:rFonts w:ascii="Arial" w:eastAsia="Times New Roman" w:hAnsi="Arial"/>
          <w:sz w:val="24"/>
          <w:szCs w:val="24"/>
          <w:lang w:val="en-US"/>
        </w:rPr>
      </w:pPr>
      <w:bookmarkStart w:id="142" w:name="_Toc109047241"/>
      <w:bookmarkStart w:id="143" w:name="_Toc9637"/>
      <w:ins w:id="144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24"/>
            <w:szCs w:val="24"/>
          </w:rPr>
          <w:t>5.x.1.3</w:t>
        </w:r>
        <w:r w:rsidRPr="00F83756">
          <w:rPr>
            <w:rFonts w:ascii="Arial" w:eastAsia="Times New Roman" w:hAnsi="Arial"/>
            <w:sz w:val="24"/>
            <w:szCs w:val="24"/>
          </w:rPr>
          <w:tab/>
        </w:r>
        <w:bookmarkEnd w:id="142"/>
        <w:r w:rsidRPr="00F83756">
          <w:rPr>
            <w:rFonts w:ascii="Arial" w:eastAsia="Times New Roman" w:hAnsi="Arial" w:cs="Arial"/>
            <w:sz w:val="24"/>
            <w:szCs w:val="24"/>
            <w:lang w:eastAsia="zh-CN"/>
          </w:rPr>
          <w:t>UE co-existence studies</w:t>
        </w:r>
        <w:r w:rsidRPr="00F83756">
          <w:rPr>
            <w:rFonts w:ascii="Arial" w:eastAsia="Times New Roman" w:hAnsi="Arial" w:cs="Arial" w:hint="eastAsia"/>
            <w:sz w:val="24"/>
            <w:szCs w:val="24"/>
            <w:lang w:val="en-US" w:eastAsia="zh-CN"/>
          </w:rPr>
          <w:t xml:space="preserve"> for 1 band UL</w:t>
        </w:r>
        <w:bookmarkStart w:id="145" w:name="OLE_LINK59"/>
        <w:bookmarkEnd w:id="143"/>
      </w:ins>
    </w:p>
    <w:p w14:paraId="5C21AFA4" w14:textId="77777777" w:rsidR="00D465DE" w:rsidRDefault="00D465DE" w:rsidP="00D465DE">
      <w:pPr>
        <w:keepNext/>
        <w:keepLines/>
        <w:rPr>
          <w:ins w:id="146" w:author="qingxiang dong/Advanced Solution Research Lab /SRC-Beijing/Engineer/Samsung Electronics" w:date="2024-09-30T10:02:00Z"/>
          <w:rFonts w:eastAsia="Times New Roman"/>
        </w:rPr>
      </w:pPr>
      <w:ins w:id="147" w:author="qingxiang dong/Advanced Solution Research Lab /SRC-Beijing/Engineer/Samsung Electronics" w:date="2024-09-30T10:02:00Z">
        <w:r w:rsidRPr="00F83756">
          <w:rPr>
            <w:rFonts w:eastAsia="Times New Roman"/>
            <w:lang w:eastAsia="zh-CN"/>
          </w:rPr>
          <w:t xml:space="preserve">Table </w:t>
        </w:r>
        <w:r w:rsidRPr="00F83756">
          <w:rPr>
            <w:rFonts w:eastAsia="Times New Roman" w:hint="eastAsia"/>
            <w:lang w:val="en-US" w:eastAsia="zh-CN"/>
          </w:rPr>
          <w:t>5.x</w:t>
        </w:r>
        <w:r w:rsidRPr="00F83756">
          <w:rPr>
            <w:rFonts w:eastAsia="Times New Roman"/>
            <w:lang w:eastAsia="zh-CN"/>
          </w:rPr>
          <w:t>.</w:t>
        </w:r>
        <w:r w:rsidRPr="00F83756">
          <w:rPr>
            <w:rFonts w:eastAsia="Times New Roman"/>
            <w:lang w:val="en-US" w:eastAsia="zh-CN"/>
          </w:rPr>
          <w:t>1.3</w:t>
        </w:r>
        <w:r w:rsidRPr="00F83756">
          <w:rPr>
            <w:rFonts w:eastAsia="Times New Roman"/>
            <w:lang w:eastAsia="zh-CN"/>
          </w:rPr>
          <w:t>-1</w:t>
        </w:r>
        <w:r w:rsidRPr="00F83756">
          <w:rPr>
            <w:rFonts w:eastAsia="Times New Roman" w:hint="eastAsia"/>
            <w:lang w:val="en-US" w:eastAsia="zh-CN"/>
          </w:rPr>
          <w:t xml:space="preserve"> </w:t>
        </w:r>
        <w:r w:rsidRPr="00F83756">
          <w:rPr>
            <w:rFonts w:eastAsia="Times New Roman"/>
            <w:lang w:eastAsia="zh-CN"/>
          </w:rPr>
          <w:t>summarizes frequency ranges where harmonics and/or harmonics mixing occur for CA_</w:t>
        </w:r>
        <w:r w:rsidRPr="00F83756">
          <w:rPr>
            <w:rFonts w:eastAsia="Times New Roman"/>
            <w:lang w:val="en-US" w:eastAsia="zh-CN"/>
          </w:rPr>
          <w:t>n</w:t>
        </w:r>
        <w:r>
          <w:rPr>
            <w:rFonts w:eastAsia="Times New Roman"/>
            <w:lang w:val="en-US" w:eastAsia="zh-CN"/>
          </w:rPr>
          <w:t>7</w:t>
        </w:r>
        <w:r w:rsidRPr="00F83756">
          <w:rPr>
            <w:rFonts w:eastAsia="Times New Roman"/>
            <w:lang w:eastAsia="zh-CN"/>
          </w:rPr>
          <w:t>-</w:t>
        </w:r>
        <w:r w:rsidRPr="00F83756">
          <w:rPr>
            <w:rFonts w:eastAsia="Times New Roman"/>
            <w:lang w:val="en-US" w:eastAsia="zh-CN"/>
          </w:rPr>
          <w:t>n</w:t>
        </w:r>
        <w:r>
          <w:rPr>
            <w:rFonts w:eastAsia="Times New Roman"/>
            <w:lang w:val="en-US" w:eastAsia="zh-CN"/>
          </w:rPr>
          <w:t>29</w:t>
        </w:r>
        <w:r w:rsidRPr="00F83756">
          <w:rPr>
            <w:rFonts w:eastAsia="Times New Roman"/>
            <w:lang w:eastAsia="zh-CN"/>
          </w:rPr>
          <w:t>.</w:t>
        </w:r>
        <w:bookmarkEnd w:id="145"/>
      </w:ins>
    </w:p>
    <w:p w14:paraId="135C2057" w14:textId="77777777" w:rsidR="00D465DE" w:rsidRPr="00C76017" w:rsidRDefault="00D465DE" w:rsidP="00D465DE">
      <w:pPr>
        <w:keepNext/>
        <w:keepLines/>
        <w:jc w:val="center"/>
        <w:rPr>
          <w:ins w:id="148" w:author="qingxiang dong/Advanced Solution Research Lab /SRC-Beijing/Engineer/Samsung Electronics" w:date="2024-09-30T10:02:00Z"/>
          <w:rFonts w:ascii="Arial" w:eastAsia="Times New Roman" w:hAnsi="Arial" w:cs="Arial"/>
          <w:b/>
          <w:kern w:val="2"/>
          <w:lang w:val="en-US" w:eastAsia="zh-CN"/>
        </w:rPr>
      </w:pPr>
      <w:ins w:id="149" w:author="qingxiang dong/Advanced Solution Research Lab /SRC-Beijing/Engineer/Samsung Electronics" w:date="2024-09-30T10:02:00Z">
        <w:r w:rsidRPr="00C76017">
          <w:rPr>
            <w:rFonts w:ascii="Arial" w:eastAsia="Times New Roman" w:hAnsi="Arial" w:cs="Arial" w:hint="eastAsia"/>
            <w:b/>
            <w:kern w:val="2"/>
            <w:lang w:val="en-US" w:eastAsia="zh-CN"/>
          </w:rPr>
          <w:t>T</w:t>
        </w:r>
        <w:r w:rsidRPr="00C76017">
          <w:rPr>
            <w:rFonts w:ascii="Arial" w:eastAsia="Times New Roman" w:hAnsi="Arial" w:cs="Arial"/>
            <w:b/>
            <w:kern w:val="2"/>
            <w:lang w:val="en-US" w:eastAsia="zh-CN"/>
          </w:rPr>
          <w:t xml:space="preserve">able </w:t>
        </w:r>
        <w:r w:rsidRPr="00C76017">
          <w:rPr>
            <w:rFonts w:ascii="Arial" w:eastAsia="Times New Roman" w:hAnsi="Arial" w:cs="Arial" w:hint="eastAsia"/>
            <w:b/>
            <w:kern w:val="2"/>
            <w:lang w:val="en-US" w:eastAsia="zh-CN"/>
          </w:rPr>
          <w:t>5.x</w:t>
        </w:r>
        <w:r w:rsidRPr="00C76017">
          <w:rPr>
            <w:rFonts w:ascii="Arial" w:eastAsia="Times New Roman" w:hAnsi="Arial" w:cs="Arial"/>
            <w:b/>
            <w:kern w:val="2"/>
            <w:lang w:val="en-US" w:eastAsia="zh-CN"/>
          </w:rPr>
          <w:t>.1</w:t>
        </w:r>
        <w:r w:rsidRPr="00C76017">
          <w:rPr>
            <w:rFonts w:ascii="Arial" w:eastAsia="Times New Roman" w:hAnsi="Arial" w:cs="Arial" w:hint="eastAsia"/>
            <w:b/>
            <w:kern w:val="2"/>
            <w:lang w:val="en-US" w:eastAsia="zh-CN"/>
          </w:rPr>
          <w:t xml:space="preserve">.3-1 </w:t>
        </w:r>
        <w:r w:rsidRPr="00C76017">
          <w:rPr>
            <w:rFonts w:ascii="Arial" w:eastAsia="Times New Roman" w:hAnsi="Arial" w:cs="Arial"/>
            <w:b/>
            <w:kern w:val="2"/>
            <w:lang w:val="en-US" w:eastAsia="zh-CN"/>
          </w:rPr>
          <w:t>UL/DL harmonics</w:t>
        </w:r>
        <w:r w:rsidRPr="00C76017">
          <w:rPr>
            <w:rFonts w:ascii="Arial" w:eastAsia="Times New Roman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484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821"/>
        <w:gridCol w:w="983"/>
        <w:gridCol w:w="1029"/>
        <w:gridCol w:w="996"/>
        <w:gridCol w:w="954"/>
        <w:gridCol w:w="1093"/>
        <w:gridCol w:w="1136"/>
        <w:gridCol w:w="1757"/>
      </w:tblGrid>
      <w:tr w:rsidR="00D465DE" w:rsidRPr="00C76017" w14:paraId="1C862AD1" w14:textId="77777777" w:rsidTr="00661ED5">
        <w:trPr>
          <w:trHeight w:val="60"/>
          <w:jc w:val="center"/>
          <w:ins w:id="150" w:author="qingxiang dong/Advanced Solution Research Lab /SRC-Beijing/Engineer/Samsung Electronics" w:date="2024-09-30T10:02:00Z"/>
        </w:trPr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516373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5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52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UL/DL</w:t>
              </w:r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harmonics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154E" w14:textId="77777777" w:rsidR="00D465DE" w:rsidRPr="00C76017" w:rsidRDefault="00D465DE" w:rsidP="00661ED5">
            <w:pPr>
              <w:keepNext/>
              <w:keepLines/>
              <w:spacing w:after="0"/>
              <w:rPr>
                <w:ins w:id="15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5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B4C1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5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2163F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5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C424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59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60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A45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62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9665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6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6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705CB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6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MSD type</w:t>
              </w:r>
            </w:ins>
          </w:p>
        </w:tc>
      </w:tr>
      <w:tr w:rsidR="00D465DE" w:rsidRPr="00C76017" w14:paraId="59C9D405" w14:textId="77777777" w:rsidTr="00661ED5">
        <w:trPr>
          <w:trHeight w:val="60"/>
          <w:jc w:val="center"/>
          <w:ins w:id="167" w:author="qingxiang dong/Advanced Solution Research Lab /SRC-Beijing/Engineer/Samsung Electronics" w:date="2024-09-30T10:02:00Z"/>
        </w:trPr>
        <w:tc>
          <w:tcPr>
            <w:tcW w:w="1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25673F" w14:textId="77777777" w:rsidR="00D465DE" w:rsidRPr="00C76017" w:rsidRDefault="00D465DE" w:rsidP="00661ED5">
            <w:pPr>
              <w:keepNext/>
              <w:keepLines/>
              <w:spacing w:after="0"/>
              <w:rPr>
                <w:ins w:id="168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6B520" w14:textId="77777777" w:rsidR="00D465DE" w:rsidRPr="00C76017" w:rsidRDefault="00D465DE" w:rsidP="00661ED5">
            <w:pPr>
              <w:keepNext/>
              <w:keepLines/>
              <w:spacing w:after="0"/>
              <w:rPr>
                <w:ins w:id="169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70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F7347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7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2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2500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63ECB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7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4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5000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3969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7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6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7500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5C69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7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10000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0B2F4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7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12500</w:t>
              </w:r>
            </w:ins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653" w14:textId="77777777" w:rsidR="00D465DE" w:rsidRPr="00C76017" w:rsidRDefault="00D465DE" w:rsidP="00661ED5">
            <w:pPr>
              <w:keepNext/>
              <w:keepLines/>
              <w:spacing w:after="0"/>
              <w:rPr>
                <w:ins w:id="18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465DE" w:rsidRPr="00C76017" w14:paraId="7BA18EB1" w14:textId="77777777" w:rsidTr="00661ED5">
        <w:trPr>
          <w:trHeight w:val="228"/>
          <w:jc w:val="center"/>
          <w:ins w:id="182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7A3CD" w14:textId="77777777" w:rsidR="00D465DE" w:rsidRPr="00C76017" w:rsidRDefault="00D465DE" w:rsidP="00661ED5">
            <w:pPr>
              <w:keepNext/>
              <w:keepLines/>
              <w:spacing w:after="0"/>
              <w:rPr>
                <w:ins w:id="18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8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n29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3BD1A" w14:textId="77777777" w:rsidR="00D465DE" w:rsidRPr="00C76017" w:rsidRDefault="00D465DE" w:rsidP="00661ED5">
            <w:pPr>
              <w:keepNext/>
              <w:keepLines/>
              <w:spacing w:after="0"/>
              <w:rPr>
                <w:ins w:id="18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8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48D1" w14:textId="77777777" w:rsidR="00D465DE" w:rsidRPr="00C76017" w:rsidRDefault="00D465DE" w:rsidP="00661ED5">
            <w:pPr>
              <w:keepNext/>
              <w:keepLines/>
              <w:spacing w:after="0"/>
              <w:rPr>
                <w:ins w:id="187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8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fHigh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4083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8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2570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F991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91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2" w:author="qingxiang dong/Advanced Solution Research Lab /SRC-Beijing/Engineer/Samsung Electronics" w:date="2024-09-30T10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5140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B7D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9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4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7710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77A5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9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6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10280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57E3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19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12850</w:t>
              </w:r>
            </w:ins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4681" w14:textId="77777777" w:rsidR="00D465DE" w:rsidRPr="00C76017" w:rsidRDefault="00D465DE" w:rsidP="00661ED5">
            <w:pPr>
              <w:keepNext/>
              <w:keepLines/>
              <w:spacing w:after="0"/>
              <w:rPr>
                <w:ins w:id="199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465DE" w:rsidRPr="00C76017" w14:paraId="1B359CCD" w14:textId="77777777" w:rsidTr="00661ED5">
        <w:trPr>
          <w:trHeight w:val="60"/>
          <w:jc w:val="center"/>
          <w:ins w:id="200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063F" w14:textId="77777777" w:rsidR="00D465DE" w:rsidRPr="00C76017" w:rsidRDefault="00D465DE" w:rsidP="00661ED5">
            <w:pPr>
              <w:keepNext/>
              <w:keepLines/>
              <w:spacing w:after="0"/>
              <w:rPr>
                <w:ins w:id="20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02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89919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0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4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717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117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0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6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728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5F68398C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0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4A8D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F33E6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1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E3EF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1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187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1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DB855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1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1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 harmonic</w:t>
              </w:r>
            </w:ins>
          </w:p>
        </w:tc>
      </w:tr>
      <w:tr w:rsidR="00D465DE" w:rsidRPr="00C76017" w14:paraId="0D1821E2" w14:textId="77777777" w:rsidTr="00661ED5">
        <w:trPr>
          <w:trHeight w:val="90"/>
          <w:jc w:val="center"/>
          <w:ins w:id="215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2B21" w14:textId="77777777" w:rsidR="00D465DE" w:rsidRPr="00C76017" w:rsidRDefault="00D465DE" w:rsidP="00661ED5">
            <w:pPr>
              <w:keepNext/>
              <w:keepLines/>
              <w:spacing w:after="0"/>
              <w:rPr>
                <w:ins w:id="216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1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C75D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1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9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1434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1A5D4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2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1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1456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37EFF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2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1BABD355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2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71D6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25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3C90A54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2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1420937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2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9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28C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30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31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Harmonic mixing</w:t>
              </w:r>
            </w:ins>
          </w:p>
        </w:tc>
      </w:tr>
      <w:tr w:rsidR="00D465DE" w:rsidRPr="00C76017" w14:paraId="79673CDB" w14:textId="77777777" w:rsidTr="00661ED5">
        <w:trPr>
          <w:trHeight w:val="217"/>
          <w:jc w:val="center"/>
          <w:ins w:id="232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893AB" w14:textId="77777777" w:rsidR="00D465DE" w:rsidRPr="00C76017" w:rsidRDefault="00D465DE" w:rsidP="00661ED5">
            <w:pPr>
              <w:keepNext/>
              <w:keepLines/>
              <w:spacing w:after="0"/>
              <w:rPr>
                <w:ins w:id="233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3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60CA5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3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36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2151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FE3CB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3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3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2184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2B206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39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4A66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4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09E70A11" w14:textId="6761CDA0" w:rsidR="00D465DE" w:rsidRPr="00C76017" w:rsidRDefault="00D13D0B" w:rsidP="00661ED5">
            <w:pPr>
              <w:keepNext/>
              <w:keepLines/>
              <w:spacing w:after="0"/>
              <w:jc w:val="center"/>
              <w:rPr>
                <w:ins w:id="24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42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9EDF0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4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03AA0022" w14:textId="259074BC" w:rsidR="00D465DE" w:rsidRPr="00C76017" w:rsidRDefault="00D13D0B" w:rsidP="00661ED5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45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A37" w14:textId="77777777" w:rsidR="00D465DE" w:rsidRPr="00C76017" w:rsidRDefault="00D465DE" w:rsidP="00661ED5">
            <w:pPr>
              <w:keepNext/>
              <w:keepLines/>
              <w:spacing w:after="0"/>
              <w:rPr>
                <w:ins w:id="24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D465DE" w:rsidRPr="00C76017" w14:paraId="406CA7B4" w14:textId="77777777" w:rsidTr="00661ED5">
        <w:trPr>
          <w:trHeight w:val="60"/>
          <w:jc w:val="center"/>
          <w:ins w:id="247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8557" w14:textId="77777777" w:rsidR="00D465DE" w:rsidRPr="00C76017" w:rsidRDefault="00D465DE" w:rsidP="00661ED5">
            <w:pPr>
              <w:keepNext/>
              <w:keepLines/>
              <w:spacing w:after="0"/>
              <w:rPr>
                <w:ins w:id="248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49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5FDC0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5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1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2868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4697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5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3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2912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F033" w14:textId="77777777" w:rsidR="00D465DE" w:rsidRPr="00C76017" w:rsidRDefault="00D465DE" w:rsidP="00661ED5">
            <w:pPr>
              <w:keepNext/>
              <w:keepLines/>
              <w:spacing w:after="0"/>
              <w:jc w:val="both"/>
              <w:rPr>
                <w:ins w:id="254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311E9DCF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5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7E98DA66" w14:textId="27CE3187" w:rsidR="00D465DE" w:rsidRPr="00C76017" w:rsidRDefault="00D13D0B" w:rsidP="00661ED5">
            <w:pPr>
              <w:keepNext/>
              <w:keepLines/>
              <w:spacing w:after="0"/>
              <w:jc w:val="center"/>
              <w:rPr>
                <w:ins w:id="25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8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48FF70D7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5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0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0A98D6A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6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2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8EE5" w14:textId="77777777" w:rsidR="00D465DE" w:rsidRPr="00C76017" w:rsidRDefault="00D465DE" w:rsidP="00661ED5">
            <w:pPr>
              <w:keepNext/>
              <w:keepLines/>
              <w:spacing w:after="0"/>
              <w:rPr>
                <w:ins w:id="26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D465DE" w:rsidRPr="00C76017" w14:paraId="73FA5ED2" w14:textId="77777777" w:rsidTr="00661ED5">
        <w:trPr>
          <w:trHeight w:val="60"/>
          <w:jc w:val="center"/>
          <w:ins w:id="264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A8D4B" w14:textId="77777777" w:rsidR="00D465DE" w:rsidRPr="00C76017" w:rsidRDefault="00D465DE" w:rsidP="00661ED5">
            <w:pPr>
              <w:keepNext/>
              <w:keepLines/>
              <w:spacing w:after="0"/>
              <w:rPr>
                <w:ins w:id="265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6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B351C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6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3585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15C39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6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3640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BC383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71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330A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7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7B0AADD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7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63BB2B0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7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1E6F82F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7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1CA3" w14:textId="77777777" w:rsidR="00D465DE" w:rsidRPr="00C76017" w:rsidRDefault="00D465DE" w:rsidP="00661ED5">
            <w:pPr>
              <w:keepNext/>
              <w:keepLines/>
              <w:spacing w:after="0"/>
              <w:rPr>
                <w:ins w:id="27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D465DE" w:rsidRPr="00C76017" w14:paraId="4601D420" w14:textId="77777777" w:rsidTr="00661ED5">
        <w:trPr>
          <w:trHeight w:val="60"/>
          <w:jc w:val="center"/>
          <w:ins w:id="280" w:author="qingxiang dong/Advanced Solution Research Lab /SRC-Beijing/Engineer/Samsung Electronics" w:date="2024-09-30T10:02:00Z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494AC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8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82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Analysis</w:t>
              </w:r>
            </w:ins>
          </w:p>
        </w:tc>
        <w:tc>
          <w:tcPr>
            <w:tcW w:w="69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988A64" w14:textId="77777777" w:rsidR="00D465DE" w:rsidRPr="00C76017" w:rsidRDefault="00D465DE" w:rsidP="00661ED5">
            <w:pPr>
              <w:keepNext/>
              <w:keepLines/>
              <w:spacing w:after="0"/>
              <w:rPr>
                <w:ins w:id="28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84" w:author="qingxiang dong/Advanced Solution Research Lab /SRC-Beijing/Engineer/Samsung Electronics" w:date="2024-09-30T10:02:00Z">
              <w:r w:rsidRPr="00C57D4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There is no collision detected with both harmonic and harmonic mixing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.</w:t>
              </w:r>
            </w:ins>
          </w:p>
        </w:tc>
      </w:tr>
      <w:tr w:rsidR="00D465DE" w:rsidRPr="00C76017" w14:paraId="058BD901" w14:textId="77777777" w:rsidTr="00661ED5">
        <w:trPr>
          <w:trHeight w:val="90"/>
          <w:jc w:val="center"/>
          <w:ins w:id="285" w:author="qingxiang dong/Advanced Solution Research Lab /SRC-Beijing/Engineer/Samsung Electronics" w:date="2024-09-30T10:02:00Z"/>
        </w:trPr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B980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86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8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UL/DL</w:t>
              </w:r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harmonics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303B" w14:textId="77777777" w:rsidR="00D465DE" w:rsidRPr="00C76017" w:rsidRDefault="00D465DE" w:rsidP="00661ED5">
            <w:pPr>
              <w:keepNext/>
              <w:keepLines/>
              <w:spacing w:after="0"/>
              <w:rPr>
                <w:ins w:id="288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89" w:author="qingxiang dong/Advanced Solution Research Lab /SRC-Beijing/Engineer/Samsung Electronics" w:date="2024-09-30T10:02:00Z">
              <w:r w:rsidRPr="003F2BB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n29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6FAE9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90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91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48E5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92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93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492D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94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95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12A2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96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9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AE5EC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298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99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35AB6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00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01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MSD type</w:t>
              </w:r>
            </w:ins>
          </w:p>
        </w:tc>
      </w:tr>
      <w:tr w:rsidR="00D465DE" w:rsidRPr="00C76017" w14:paraId="23AA3D5D" w14:textId="77777777" w:rsidTr="00661ED5">
        <w:trPr>
          <w:trHeight w:val="60"/>
          <w:jc w:val="center"/>
          <w:ins w:id="302" w:author="qingxiang dong/Advanced Solution Research Lab /SRC-Beijing/Engineer/Samsung Electronics" w:date="2024-09-30T10:02:00Z"/>
        </w:trPr>
        <w:tc>
          <w:tcPr>
            <w:tcW w:w="1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A984" w14:textId="77777777" w:rsidR="00D465DE" w:rsidRPr="00C76017" w:rsidRDefault="00D465DE" w:rsidP="00661ED5">
            <w:pPr>
              <w:keepNext/>
              <w:keepLines/>
              <w:spacing w:after="0"/>
              <w:rPr>
                <w:ins w:id="30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28F5" w14:textId="77777777" w:rsidR="00D465DE" w:rsidRPr="00C76017" w:rsidRDefault="00D465DE" w:rsidP="00661ED5">
            <w:pPr>
              <w:keepNext/>
              <w:keepLines/>
              <w:spacing w:after="0"/>
              <w:rPr>
                <w:ins w:id="30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05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4307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0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35F6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0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D21A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0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C078F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0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AEA2B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1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38B6" w14:textId="77777777" w:rsidR="00D465DE" w:rsidRPr="00C76017" w:rsidRDefault="00D465DE" w:rsidP="00661ED5">
            <w:pPr>
              <w:keepNext/>
              <w:keepLines/>
              <w:spacing w:after="0"/>
              <w:rPr>
                <w:ins w:id="31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465DE" w:rsidRPr="00C76017" w14:paraId="189275EA" w14:textId="77777777" w:rsidTr="00661ED5">
        <w:trPr>
          <w:trHeight w:val="60"/>
          <w:jc w:val="center"/>
          <w:ins w:id="312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0E8CF" w14:textId="77777777" w:rsidR="00D465DE" w:rsidRPr="00C76017" w:rsidRDefault="00D465DE" w:rsidP="00661ED5">
            <w:pPr>
              <w:keepNext/>
              <w:keepLines/>
              <w:spacing w:after="0"/>
              <w:rPr>
                <w:ins w:id="313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14" w:author="qingxiang dong/Advanced Solution Research Lab /SRC-Beijing/Engineer/Samsung Electronics" w:date="2024-09-30T10:02:00Z">
              <w:r w:rsidRPr="003F2BB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3DBE" w14:textId="77777777" w:rsidR="00D465DE" w:rsidRPr="00C76017" w:rsidRDefault="00D465DE" w:rsidP="00661ED5">
            <w:pPr>
              <w:keepNext/>
              <w:keepLines/>
              <w:spacing w:after="0"/>
              <w:rPr>
                <w:ins w:id="31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1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D7520" w14:textId="77777777" w:rsidR="00D465DE" w:rsidRPr="00C76017" w:rsidRDefault="00D465DE" w:rsidP="00661ED5">
            <w:pPr>
              <w:keepNext/>
              <w:keepLines/>
              <w:spacing w:after="0"/>
              <w:rPr>
                <w:ins w:id="317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1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fHigh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2EA99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1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EBC3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2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8282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2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86E2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2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5B04C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2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11F2" w14:textId="77777777" w:rsidR="00D465DE" w:rsidRPr="00C76017" w:rsidRDefault="00D465DE" w:rsidP="00661ED5">
            <w:pPr>
              <w:keepNext/>
              <w:keepLines/>
              <w:spacing w:after="0"/>
              <w:rPr>
                <w:ins w:id="32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465DE" w:rsidRPr="00C76017" w14:paraId="7E953702" w14:textId="77777777" w:rsidTr="00661ED5">
        <w:trPr>
          <w:trHeight w:val="60"/>
          <w:jc w:val="center"/>
          <w:ins w:id="325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555E" w14:textId="77777777" w:rsidR="00D465DE" w:rsidRPr="00C76017" w:rsidRDefault="00D465DE" w:rsidP="00661ED5">
            <w:pPr>
              <w:keepNext/>
              <w:keepLines/>
              <w:spacing w:after="0"/>
              <w:rPr>
                <w:ins w:id="326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2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DC4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2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D580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2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49A7E20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3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1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64729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3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4C0F7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3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B21A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34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5846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3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3648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36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3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UL harmonic</w:t>
              </w:r>
            </w:ins>
          </w:p>
        </w:tc>
      </w:tr>
      <w:tr w:rsidR="00D465DE" w:rsidRPr="00C76017" w14:paraId="54673339" w14:textId="77777777" w:rsidTr="00661ED5">
        <w:trPr>
          <w:trHeight w:val="60"/>
          <w:jc w:val="center"/>
          <w:ins w:id="338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3400" w14:textId="77777777" w:rsidR="00D465DE" w:rsidRPr="00C76017" w:rsidRDefault="00D465DE" w:rsidP="00661ED5">
            <w:pPr>
              <w:keepNext/>
              <w:keepLines/>
              <w:spacing w:after="0"/>
              <w:rPr>
                <w:ins w:id="339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40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3A99B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4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E95B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4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A735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4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3B98520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44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5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A69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4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11540850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4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5FCF9889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4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0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B7C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5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52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Harmonic mixing</w:t>
              </w:r>
            </w:ins>
          </w:p>
        </w:tc>
      </w:tr>
      <w:tr w:rsidR="00D465DE" w:rsidRPr="00C76017" w14:paraId="5F889DC1" w14:textId="77777777" w:rsidTr="00661ED5">
        <w:trPr>
          <w:trHeight w:val="60"/>
          <w:jc w:val="center"/>
          <w:ins w:id="353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064C" w14:textId="77777777" w:rsidR="00D465DE" w:rsidRPr="00C76017" w:rsidRDefault="00D465DE" w:rsidP="00661ED5">
            <w:pPr>
              <w:keepNext/>
              <w:keepLines/>
              <w:spacing w:after="0"/>
              <w:rPr>
                <w:ins w:id="354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55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F5D5D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5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84C3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5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B0DB8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58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46BA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5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16482337" w14:textId="15D650E8" w:rsidR="00D465DE" w:rsidRPr="00C76017" w:rsidRDefault="00D13D0B" w:rsidP="00661ED5">
            <w:pPr>
              <w:keepNext/>
              <w:keepLines/>
              <w:spacing w:after="0"/>
              <w:jc w:val="center"/>
              <w:rPr>
                <w:ins w:id="36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1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C00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6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6E83D970" w14:textId="419108FE" w:rsidR="00D465DE" w:rsidRPr="00C76017" w:rsidRDefault="00D13D0B" w:rsidP="00661ED5">
            <w:pPr>
              <w:keepNext/>
              <w:keepLines/>
              <w:spacing w:after="0"/>
              <w:jc w:val="center"/>
              <w:rPr>
                <w:ins w:id="36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4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7D4C" w14:textId="77777777" w:rsidR="00D465DE" w:rsidRPr="00C76017" w:rsidRDefault="00D465DE" w:rsidP="00661ED5">
            <w:pPr>
              <w:keepNext/>
              <w:keepLines/>
              <w:spacing w:after="0"/>
              <w:rPr>
                <w:ins w:id="36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D465DE" w:rsidRPr="00C76017" w14:paraId="07B5442B" w14:textId="77777777" w:rsidTr="00661ED5">
        <w:trPr>
          <w:trHeight w:val="60"/>
          <w:jc w:val="center"/>
          <w:ins w:id="366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EA74" w14:textId="77777777" w:rsidR="00D465DE" w:rsidRPr="00C76017" w:rsidRDefault="00D465DE" w:rsidP="00661ED5">
            <w:pPr>
              <w:keepNext/>
              <w:keepLines/>
              <w:spacing w:after="0"/>
              <w:rPr>
                <w:ins w:id="367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6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728DA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6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6FC54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7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E0C7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7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2FEE3053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7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3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5FC0A78F" w14:textId="59197A5C" w:rsidR="00D465DE" w:rsidRPr="00C76017" w:rsidRDefault="00D13D0B" w:rsidP="00661ED5">
            <w:pPr>
              <w:keepNext/>
              <w:keepLines/>
              <w:spacing w:after="0"/>
              <w:jc w:val="center"/>
              <w:rPr>
                <w:ins w:id="374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5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7CE8F6C2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7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104F5A34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7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9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3BC1" w14:textId="77777777" w:rsidR="00D465DE" w:rsidRPr="00C76017" w:rsidRDefault="00D465DE" w:rsidP="00661ED5">
            <w:pPr>
              <w:keepNext/>
              <w:keepLines/>
              <w:spacing w:after="0"/>
              <w:rPr>
                <w:ins w:id="38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D465DE" w:rsidRPr="00C76017" w14:paraId="79D6F2F9" w14:textId="77777777" w:rsidTr="00661ED5">
        <w:trPr>
          <w:trHeight w:val="60"/>
          <w:jc w:val="center"/>
          <w:ins w:id="381" w:author="qingxiang dong/Advanced Solution Research Lab /SRC-Beijing/Engineer/Samsung Electronics" w:date="2024-09-30T10:02:00Z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CC0F" w14:textId="77777777" w:rsidR="00D465DE" w:rsidRPr="00C76017" w:rsidRDefault="00D465DE" w:rsidP="00661ED5">
            <w:pPr>
              <w:keepNext/>
              <w:keepLines/>
              <w:spacing w:after="0"/>
              <w:rPr>
                <w:ins w:id="382" w:author="qingxiang dong/Advanced Solution Research Lab /SRC-Beijing/Engineer/Samsung Electronics" w:date="2024-09-30T10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83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 w:rsidRPr="00C76017">
                <w:rPr>
                  <w:rFonts w:ascii="Arial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53C41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84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57D87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85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7DCF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86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38E6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8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33C3D36E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8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89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7A92F0CF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9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1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722D2AD5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9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3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3479" w14:textId="77777777" w:rsidR="00D465DE" w:rsidRPr="00C76017" w:rsidRDefault="00D465DE" w:rsidP="00661ED5">
            <w:pPr>
              <w:keepNext/>
              <w:keepLines/>
              <w:spacing w:after="0"/>
              <w:rPr>
                <w:ins w:id="394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D465DE" w:rsidRPr="00C76017" w14:paraId="67B0EE3B" w14:textId="77777777" w:rsidTr="00661ED5">
        <w:trPr>
          <w:trHeight w:val="60"/>
          <w:jc w:val="center"/>
          <w:ins w:id="395" w:author="qingxiang dong/Advanced Solution Research Lab /SRC-Beijing/Engineer/Samsung Electronics" w:date="2024-09-30T10:02:00Z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445AC" w14:textId="77777777" w:rsidR="00D465DE" w:rsidRPr="00C76017" w:rsidRDefault="00D465DE" w:rsidP="00661ED5">
            <w:pPr>
              <w:keepNext/>
              <w:keepLines/>
              <w:spacing w:after="0"/>
              <w:jc w:val="center"/>
              <w:rPr>
                <w:ins w:id="396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97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Analysis</w:t>
              </w:r>
            </w:ins>
          </w:p>
        </w:tc>
        <w:tc>
          <w:tcPr>
            <w:tcW w:w="69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61C434" w14:textId="77777777" w:rsidR="00D465DE" w:rsidRPr="00C76017" w:rsidRDefault="00D465DE" w:rsidP="00661ED5">
            <w:pPr>
              <w:keepNext/>
              <w:keepLines/>
              <w:spacing w:after="0"/>
              <w:rPr>
                <w:ins w:id="39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9" w:author="qingxiang dong/Advanced Solution Research Lab /SRC-Beijing/Engineer/Samsung Electronics" w:date="2024-09-30T10:02:00Z"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There is no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need to </w:t>
              </w:r>
              <w:r w:rsidRPr="003F2BBC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analyze harmonics/harmonic mixing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for 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29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UL/n7DL, since 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band 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29 is SDL band and only has DL.</w:t>
              </w:r>
            </w:ins>
          </w:p>
        </w:tc>
      </w:tr>
      <w:tr w:rsidR="00D465DE" w:rsidRPr="00C76017" w14:paraId="159A8ED7" w14:textId="77777777" w:rsidTr="00661ED5">
        <w:trPr>
          <w:trHeight w:val="935"/>
          <w:jc w:val="center"/>
          <w:ins w:id="400" w:author="qingxiang dong/Advanced Solution Research Lab /SRC-Beijing/Engineer/Samsung Electronics" w:date="2024-09-30T10:02:00Z"/>
        </w:trPr>
        <w:tc>
          <w:tcPr>
            <w:tcW w:w="948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04A7E" w14:textId="77777777" w:rsidR="00D465DE" w:rsidRPr="00C76017" w:rsidRDefault="00D465DE" w:rsidP="00661ED5">
            <w:pPr>
              <w:keepNext/>
              <w:keepLines/>
              <w:spacing w:after="0"/>
              <w:ind w:left="851" w:hanging="851"/>
              <w:rPr>
                <w:ins w:id="401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 w:eastAsia="zh-CN"/>
              </w:rPr>
            </w:pPr>
            <w:ins w:id="402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Note 1: ULx means UL xth harmonic frequency, and DLy means DL yth harmonic frequency range</w:t>
              </w:r>
            </w:ins>
          </w:p>
          <w:p w14:paraId="4B267D51" w14:textId="77777777" w:rsidR="00D465DE" w:rsidRPr="00C76017" w:rsidRDefault="00D465DE" w:rsidP="00661ED5">
            <w:pPr>
              <w:keepNext/>
              <w:keepLines/>
              <w:spacing w:after="0"/>
              <w:ind w:left="851" w:hanging="851"/>
              <w:rPr>
                <w:ins w:id="403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/>
              </w:rPr>
            </w:pPr>
            <w:ins w:id="404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Note 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2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>: When a collision is detected with an overlap &gt;0Hz between the UL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x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with DL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y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frequency ranges, the 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ULx/DLy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cell is marked “D” for direct hit.</w:t>
              </w:r>
            </w:ins>
          </w:p>
          <w:p w14:paraId="1EA27973" w14:textId="77777777" w:rsidR="00D465DE" w:rsidRPr="00C76017" w:rsidRDefault="00D465DE" w:rsidP="00661ED5">
            <w:pPr>
              <w:keepNext/>
              <w:keepLines/>
              <w:spacing w:after="0"/>
              <w:ind w:left="851" w:hanging="851"/>
              <w:rPr>
                <w:ins w:id="405" w:author="qingxiang dong/Advanced Solution Research Lab /SRC-Beijing/Engineer/Samsung Electronics" w:date="2024-09-30T10:02:00Z"/>
                <w:rFonts w:ascii="Arial" w:eastAsia="Times New Roman" w:hAnsi="Arial"/>
                <w:b/>
                <w:bCs/>
                <w:sz w:val="18"/>
              </w:rPr>
            </w:pPr>
            <w:ins w:id="406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       </w:t>
              </w:r>
              <w:r w:rsidRPr="00C76017">
                <w:rPr>
                  <w:rFonts w:ascii="Arial" w:hAnsi="Arial" w:hint="eastAsia"/>
                  <w:sz w:val="18"/>
                  <w:lang w:val="en-US" w:eastAsia="zh-CN"/>
                </w:rPr>
                <w:t xml:space="preserve">    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>When the gap between UL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x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and DL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y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frequency range is from 0Hz to 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x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*MinULCBW, the 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ULx/DLy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cell is marked “N” for Near miss.</w:t>
              </w:r>
            </w:ins>
          </w:p>
          <w:p w14:paraId="5A19EF44" w14:textId="77777777" w:rsidR="00D465DE" w:rsidRPr="00C76017" w:rsidRDefault="00D465DE" w:rsidP="00661ED5">
            <w:pPr>
              <w:keepNext/>
              <w:keepLines/>
              <w:spacing w:after="0"/>
              <w:ind w:left="851" w:hanging="851"/>
              <w:rPr>
                <w:ins w:id="407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/>
              </w:rPr>
            </w:pPr>
            <w:ins w:id="408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Note 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3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>: UL3/DL2 harmonic mixing direct hit case for PC3/5 only apply for DL&gt;3GHz</w:t>
              </w:r>
            </w:ins>
          </w:p>
          <w:p w14:paraId="2FFCF047" w14:textId="77777777" w:rsidR="00D465DE" w:rsidRPr="00C76017" w:rsidRDefault="00D465DE" w:rsidP="00661ED5">
            <w:pPr>
              <w:keepNext/>
              <w:keepLines/>
              <w:spacing w:after="0"/>
              <w:ind w:left="851" w:hanging="851"/>
              <w:rPr>
                <w:ins w:id="409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 w:eastAsia="zh-CN"/>
              </w:rPr>
            </w:pPr>
            <w:ins w:id="410" w:author="qingxiang dong/Advanced Solution Research Lab /SRC-Beijing/Engineer/Samsung Electronics" w:date="2024-09-30T10:02:00Z"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Note 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>: For harmonic mixing, near-miss cases only apply for UL1 and odd DL</w:t>
              </w:r>
              <w:r w:rsidRPr="00C76017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y</w:t>
              </w:r>
              <w:r w:rsidRPr="00C76017">
                <w:rPr>
                  <w:rFonts w:ascii="Arial" w:eastAsia="Times New Roman" w:hAnsi="Arial"/>
                  <w:sz w:val="18"/>
                  <w:lang w:val="en-US"/>
                </w:rPr>
                <w:t xml:space="preserve"> orders.</w:t>
              </w:r>
            </w:ins>
          </w:p>
        </w:tc>
      </w:tr>
    </w:tbl>
    <w:p w14:paraId="656686AD" w14:textId="77777777" w:rsidR="00D465DE" w:rsidRPr="00F83756" w:rsidRDefault="00D465DE" w:rsidP="00D465DE">
      <w:pPr>
        <w:keepNext/>
        <w:keepLines/>
        <w:spacing w:before="120" w:after="120"/>
        <w:rPr>
          <w:ins w:id="411" w:author="qingxiang dong/Advanced Solution Research Lab /SRC-Beijing/Engineer/Samsung Electronics" w:date="2024-09-30T10:02:00Z"/>
          <w:rFonts w:eastAsia="Times New Roman"/>
        </w:rPr>
      </w:pPr>
      <w:ins w:id="412" w:author="qingxiang dong/Advanced Solution Research Lab /SRC-Beijing/Engineer/Samsung Electronics" w:date="2024-09-30T10:02:00Z">
        <w:r w:rsidRPr="00F83756">
          <w:rPr>
            <w:rFonts w:eastAsia="Times New Roman"/>
            <w:lang w:eastAsia="zh-CN"/>
          </w:rPr>
          <w:t xml:space="preserve">Table </w:t>
        </w:r>
        <w:r w:rsidRPr="00F83756">
          <w:rPr>
            <w:rFonts w:eastAsia="Times New Roman" w:hint="eastAsia"/>
            <w:lang w:val="en-US" w:eastAsia="zh-CN"/>
          </w:rPr>
          <w:t>5.x</w:t>
        </w:r>
        <w:r w:rsidRPr="00F83756">
          <w:rPr>
            <w:rFonts w:eastAsia="Times New Roman"/>
            <w:lang w:eastAsia="zh-CN"/>
          </w:rPr>
          <w:t>.</w:t>
        </w:r>
        <w:r w:rsidRPr="00F83756">
          <w:rPr>
            <w:rFonts w:eastAsia="Times New Roman"/>
            <w:lang w:val="en-US" w:eastAsia="zh-CN"/>
          </w:rPr>
          <w:t>1.3</w:t>
        </w:r>
        <w:r w:rsidRPr="00F83756">
          <w:rPr>
            <w:rFonts w:eastAsia="Times New Roman"/>
            <w:lang w:eastAsia="zh-CN"/>
          </w:rPr>
          <w:t>-</w:t>
        </w:r>
        <w:r w:rsidRPr="00F83756">
          <w:rPr>
            <w:rFonts w:eastAsia="Times New Roman" w:hint="eastAsia"/>
            <w:lang w:val="en-US" w:eastAsia="zh-CN"/>
          </w:rPr>
          <w:t xml:space="preserve">2 </w:t>
        </w:r>
        <w:r w:rsidRPr="00F83756">
          <w:rPr>
            <w:rFonts w:eastAsia="Times New Roman"/>
            <w:lang w:eastAsia="zh-CN"/>
          </w:rPr>
          <w:t xml:space="preserve">summarizes frequency ranges where </w:t>
        </w:r>
        <w:r w:rsidRPr="00F83756">
          <w:rPr>
            <w:rFonts w:eastAsia="Times New Roman" w:hint="eastAsia"/>
            <w:lang w:val="en-US" w:eastAsia="zh-CN"/>
          </w:rPr>
          <w:t>cross band isolation may</w:t>
        </w:r>
        <w:r w:rsidRPr="00F83756">
          <w:rPr>
            <w:rFonts w:eastAsia="Times New Roman"/>
            <w:lang w:eastAsia="zh-CN"/>
          </w:rPr>
          <w:t xml:space="preserve"> occur for CA_</w:t>
        </w:r>
        <w:r w:rsidRPr="00F83756">
          <w:rPr>
            <w:rFonts w:eastAsia="Times New Roman"/>
            <w:lang w:val="en-US" w:eastAsia="zh-CN"/>
          </w:rPr>
          <w:t>n</w:t>
        </w:r>
        <w:r>
          <w:rPr>
            <w:rFonts w:eastAsia="Times New Roman"/>
            <w:lang w:val="en-US" w:eastAsia="zh-CN"/>
          </w:rPr>
          <w:t>7</w:t>
        </w:r>
        <w:r w:rsidRPr="00F83756">
          <w:rPr>
            <w:rFonts w:eastAsia="Times New Roman"/>
            <w:lang w:eastAsia="zh-CN"/>
          </w:rPr>
          <w:t>-</w:t>
        </w:r>
        <w:r w:rsidRPr="00F83756">
          <w:rPr>
            <w:rFonts w:eastAsia="Times New Roman"/>
            <w:lang w:val="en-US" w:eastAsia="zh-CN"/>
          </w:rPr>
          <w:t>n</w:t>
        </w:r>
        <w:r>
          <w:rPr>
            <w:rFonts w:eastAsia="Times New Roman"/>
            <w:lang w:val="en-US" w:eastAsia="zh-CN"/>
          </w:rPr>
          <w:t>29</w:t>
        </w:r>
        <w:r w:rsidRPr="00F83756">
          <w:rPr>
            <w:rFonts w:eastAsia="Times New Roman"/>
            <w:lang w:eastAsia="zh-CN"/>
          </w:rPr>
          <w:t>.</w:t>
        </w:r>
      </w:ins>
    </w:p>
    <w:p w14:paraId="29497A02" w14:textId="77777777" w:rsidR="00D465DE" w:rsidRPr="00F83756" w:rsidRDefault="00D465DE" w:rsidP="00D465DE">
      <w:pPr>
        <w:keepNext/>
        <w:keepLines/>
        <w:spacing w:before="120" w:after="120"/>
        <w:jc w:val="center"/>
        <w:rPr>
          <w:ins w:id="413" w:author="qingxiang dong/Advanced Solution Research Lab /SRC-Beijing/Engineer/Samsung Electronics" w:date="2024-09-30T10:02:00Z"/>
          <w:rFonts w:ascii="Arial" w:eastAsia="Times New Roman" w:hAnsi="Arial" w:cs="Arial"/>
          <w:b/>
          <w:kern w:val="2"/>
          <w:lang w:val="en-US" w:eastAsia="zh-CN"/>
        </w:rPr>
      </w:pPr>
      <w:ins w:id="414" w:author="qingxiang dong/Advanced Solution Research Lab /SRC-Beijing/Engineer/Samsung Electronics" w:date="2024-09-30T10:02:00Z">
        <w:r w:rsidRPr="00F83756">
          <w:rPr>
            <w:rFonts w:ascii="Arial" w:eastAsia="Times New Roman" w:hAnsi="Arial" w:cs="Arial" w:hint="eastAsia"/>
            <w:b/>
            <w:kern w:val="2"/>
            <w:lang w:val="en-US" w:eastAsia="zh-CN"/>
          </w:rPr>
          <w:t xml:space="preserve">Table 5.x.1.3-2: Cross-band isolation </w:t>
        </w:r>
        <w:bookmarkStart w:id="415" w:name="OLE_LINK62"/>
        <w:r w:rsidRPr="00F83756">
          <w:rPr>
            <w:rFonts w:ascii="Arial" w:eastAsia="Times New Roman" w:hAnsi="Arial" w:cs="Arial" w:hint="eastAsia"/>
            <w:b/>
            <w:kern w:val="2"/>
            <w:lang w:val="en-US" w:eastAsia="zh-CN"/>
          </w:rPr>
          <w:t>analysis</w:t>
        </w:r>
        <w:bookmarkEnd w:id="415"/>
      </w:ins>
    </w:p>
    <w:tbl>
      <w:tblPr>
        <w:tblW w:w="5557" w:type="pct"/>
        <w:tblInd w:w="-411" w:type="dxa"/>
        <w:tblLayout w:type="fixed"/>
        <w:tblLook w:val="04A0" w:firstRow="1" w:lastRow="0" w:firstColumn="1" w:lastColumn="0" w:noHBand="0" w:noVBand="1"/>
      </w:tblPr>
      <w:tblGrid>
        <w:gridCol w:w="1583"/>
        <w:gridCol w:w="2226"/>
        <w:gridCol w:w="2333"/>
        <w:gridCol w:w="2280"/>
        <w:gridCol w:w="2282"/>
      </w:tblGrid>
      <w:tr w:rsidR="00D465DE" w:rsidRPr="00F83756" w14:paraId="27DB3497" w14:textId="77777777" w:rsidTr="00661ED5">
        <w:trPr>
          <w:trHeight w:val="56"/>
          <w:ins w:id="416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A6C6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17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18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lastRenderedPageBreak/>
                <w:t>Bands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E794D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19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20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7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0416F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21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22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29</w:t>
              </w:r>
            </w:ins>
          </w:p>
        </w:tc>
      </w:tr>
      <w:tr w:rsidR="00D465DE" w:rsidRPr="00F83756" w14:paraId="172755E2" w14:textId="77777777" w:rsidTr="00661ED5">
        <w:trPr>
          <w:trHeight w:val="56"/>
          <w:ins w:id="42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429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2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2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B4D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26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2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33A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28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29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fhigh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A90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30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3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C0A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32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3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fhigh</w:t>
              </w:r>
            </w:ins>
          </w:p>
        </w:tc>
      </w:tr>
      <w:tr w:rsidR="00D465DE" w:rsidRPr="00F83756" w14:paraId="084FFE03" w14:textId="77777777" w:rsidTr="00661ED5">
        <w:trPr>
          <w:trHeight w:val="60"/>
          <w:ins w:id="434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6DC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3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3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fUL (MHz)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71B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3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3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2500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4E13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3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4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2570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0B8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4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8DE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4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465DE" w:rsidRPr="00F83756" w14:paraId="46DB3454" w14:textId="77777777" w:rsidTr="00661ED5">
        <w:trPr>
          <w:trHeight w:val="56"/>
          <w:ins w:id="44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6ECF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4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4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fDL (MHz)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0477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4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47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4071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4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49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2690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0897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5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51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717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6505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5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53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728</w:t>
              </w:r>
            </w:ins>
          </w:p>
        </w:tc>
      </w:tr>
      <w:tr w:rsidR="00D465DE" w:rsidRPr="00F83756" w14:paraId="0392F869" w14:textId="77777777" w:rsidTr="00661ED5">
        <w:trPr>
          <w:trHeight w:val="56"/>
          <w:ins w:id="454" w:author="qingxiang dong/Advanced Solution Research Lab /SRC-Beijing/Engineer/Samsung Electronics" w:date="2024-09-30T10:02:00Z"/>
        </w:trPr>
        <w:tc>
          <w:tcPr>
            <w:tcW w:w="7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473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5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56" w:author="qingxiang dong/Advanced Solution Research Lab /SRC-Beijing/Engineer/Samsung Electronics" w:date="2024-09-30T10:02:00Z">
              <w:r w:rsidRPr="00F83756">
                <w:rPr>
                  <w:rFonts w:ascii="Arial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UL </w:t>
              </w:r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CBW (MHz)</w:t>
              </w:r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EF5C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57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8" w:author="qingxiang dong/Advanced Solution Research Lab /SRC-Beijing/Engineer/Samsung Electronics" w:date="2024-09-30T10:02:00Z">
              <w:r w:rsidRPr="00F8375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Minimum CBW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947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59" w:author="qingxiang dong/Advanced Solution Research Lab /SRC-Beijing/Engineer/Samsung Electronics" w:date="2024-09-30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0" w:author="qingxiang dong/Advanced Solution Research Lab /SRC-Beijing/Engineer/Samsung Electronics" w:date="2024-09-30T10:02:00Z">
              <w:r w:rsidRPr="00F8375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Maximum CBW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260B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6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62" w:author="qingxiang dong/Advanced Solution Research Lab /SRC-Beijing/Engineer/Samsung Electronics" w:date="2024-09-30T10:02:00Z">
              <w:r w:rsidRPr="00F8375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Minimum CBW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502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63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64" w:author="qingxiang dong/Advanced Solution Research Lab /SRC-Beijing/Engineer/Samsung Electronics" w:date="2024-09-30T10:02:00Z">
              <w:r w:rsidRPr="00F8375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Maximum CBW</w:t>
              </w:r>
            </w:ins>
          </w:p>
        </w:tc>
      </w:tr>
      <w:tr w:rsidR="00D465DE" w:rsidRPr="00F83756" w14:paraId="361F02E0" w14:textId="77777777" w:rsidTr="00661ED5">
        <w:trPr>
          <w:trHeight w:val="56"/>
          <w:ins w:id="465" w:author="qingxiang dong/Advanced Solution Research Lab /SRC-Beijing/Engineer/Samsung Electronics" w:date="2024-09-30T10:02:00Z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7A8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66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A71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6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6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08D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6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7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463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7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DF0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7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465DE" w:rsidRPr="00F83756" w14:paraId="439F12F2" w14:textId="77777777" w:rsidTr="00661ED5">
        <w:trPr>
          <w:trHeight w:val="56"/>
          <w:ins w:id="47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182D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7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7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ACLR1 range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572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7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7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6671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7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79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6A65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8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8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6F8B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8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8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fyULhigh+maxULCBWy</w:t>
              </w:r>
            </w:ins>
          </w:p>
        </w:tc>
      </w:tr>
      <w:tr w:rsidR="00D465DE" w:rsidRPr="00F83756" w14:paraId="2D2A6DF1" w14:textId="77777777" w:rsidTr="00661ED5">
        <w:trPr>
          <w:trHeight w:val="56"/>
          <w:ins w:id="484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938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8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8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ACLR1 (MHz)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4BB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8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8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2450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11EF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8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9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B39F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9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C4A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9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465DE" w:rsidRPr="00F83756" w14:paraId="0C0B1196" w14:textId="77777777" w:rsidTr="00661ED5">
        <w:trPr>
          <w:trHeight w:val="56"/>
          <w:ins w:id="49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906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9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9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ACLR2 range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1E00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9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9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BF6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49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499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2D8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0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0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6C57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0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  <w:ins w:id="50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fyULhigh+2*maxULCBWy</w:t>
              </w:r>
            </w:ins>
          </w:p>
        </w:tc>
      </w:tr>
      <w:tr w:rsidR="00D465DE" w:rsidRPr="00F83756" w14:paraId="0CF747D9" w14:textId="77777777" w:rsidTr="00661ED5">
        <w:trPr>
          <w:trHeight w:val="56"/>
          <w:ins w:id="504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6203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0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0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ACLR2 (MHz)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E19B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0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0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2400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F351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0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1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2670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3593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1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4FB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1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</w:tr>
      <w:tr w:rsidR="00D465DE" w:rsidRPr="00F83756" w14:paraId="5710A320" w14:textId="77777777" w:rsidTr="00661ED5">
        <w:trPr>
          <w:trHeight w:val="56"/>
          <w:ins w:id="51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08E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1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1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ACLR3 range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55AB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1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1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7EB3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1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19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7835A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2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2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E3D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2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  <w:ins w:id="52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fyULhigh+3*maxULCBWy</w:t>
              </w:r>
            </w:ins>
          </w:p>
        </w:tc>
      </w:tr>
      <w:tr w:rsidR="00D465DE" w:rsidRPr="00F83756" w14:paraId="6C98CD90" w14:textId="77777777" w:rsidTr="00661ED5">
        <w:trPr>
          <w:trHeight w:val="56"/>
          <w:ins w:id="524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D68C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2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2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ACLR3 (MHz)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7D1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2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2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2350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D3F1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2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3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2720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C1E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3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B6B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3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</w:tr>
      <w:tr w:rsidR="00D465DE" w:rsidRPr="00F83756" w14:paraId="56DB57C3" w14:textId="77777777" w:rsidTr="00661ED5">
        <w:trPr>
          <w:trHeight w:val="56"/>
          <w:ins w:id="53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F3BD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3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3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ACLR4 range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7F31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3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3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32FF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3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39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4351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4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4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5CBC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4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  <w:ins w:id="54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fyULhigh+4*maxULCBWy</w:t>
              </w:r>
            </w:ins>
          </w:p>
        </w:tc>
      </w:tr>
      <w:tr w:rsidR="00D465DE" w:rsidRPr="00F83756" w14:paraId="67A4674B" w14:textId="77777777" w:rsidTr="00661ED5">
        <w:trPr>
          <w:trHeight w:val="56"/>
          <w:ins w:id="544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A7E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4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4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ACLR4 (MHz)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67D7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4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4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2300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86E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4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5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2770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706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5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5457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5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</w:tr>
      <w:tr w:rsidR="00D465DE" w:rsidRPr="00F83756" w14:paraId="7EFE4211" w14:textId="77777777" w:rsidTr="00661ED5">
        <w:trPr>
          <w:trHeight w:val="56"/>
          <w:ins w:id="55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9259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5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5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ACLR5 range</w:t>
              </w:r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1B9A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5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5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B06B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5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59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9F20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60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6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EBBB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6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  <w:ins w:id="56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sz w:val="18"/>
                  <w:szCs w:val="18"/>
                </w:rPr>
                <w:t>fyULhigh+5*maxULCBWy</w:t>
              </w:r>
            </w:ins>
          </w:p>
        </w:tc>
      </w:tr>
      <w:tr w:rsidR="00D465DE" w:rsidRPr="00F83756" w14:paraId="42A50F52" w14:textId="77777777" w:rsidTr="00661ED5">
        <w:trPr>
          <w:trHeight w:val="56"/>
          <w:ins w:id="564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7DE8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65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6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ACLR5 (MHz)</w:t>
              </w:r>
            </w:ins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37AC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67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68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2250</w:t>
              </w:r>
            </w:ins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AE36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69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70" w:author="qingxiang dong/Advanced Solution Research Lab /SRC-Beijing/Engineer/Samsung Electronics" w:date="2024-09-30T10:02:00Z">
              <w:r>
                <w:rPr>
                  <w:rFonts w:ascii="Arial" w:eastAsia="Times New Roman" w:hAnsi="Arial" w:cs="Arial"/>
                  <w:sz w:val="18"/>
                  <w:szCs w:val="18"/>
                </w:rPr>
                <w:t>2820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F03B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7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047C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72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</w:tr>
      <w:tr w:rsidR="00D465DE" w:rsidRPr="00F83756" w14:paraId="50ADC0D6" w14:textId="77777777" w:rsidTr="00661ED5">
        <w:trPr>
          <w:trHeight w:val="56"/>
          <w:ins w:id="573" w:author="qingxiang dong/Advanced Solution Research Lab /SRC-Beijing/Engineer/Samsung Electronics" w:date="2024-09-30T10:02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8372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574" w:author="qingxiang dong/Advanced Solution Research Lab /SRC-Beijing/Engineer/Samsung Electronics" w:date="2024-09-30T10:0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7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449145" w14:textId="77777777" w:rsidR="00D465DE" w:rsidRPr="00F83756" w:rsidRDefault="00D465DE" w:rsidP="00661ED5">
            <w:pPr>
              <w:keepNext/>
              <w:keepLines/>
              <w:spacing w:after="0"/>
              <w:rPr>
                <w:ins w:id="576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77" w:author="qingxiang dong/Advanced Solution Research Lab /SRC-Beijing/Engineer/Samsung Electronics" w:date="2024-09-30T10:02:00Z"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There is no overlap of the band 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ACLR range with the band 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29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DL up to order 5. Moreover, 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and 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29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are not the same or adjacent band group as described in table A.1, so no cross-band MSD is needed.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85CA46" w14:textId="77777777" w:rsidR="00D465DE" w:rsidRPr="00F83756" w:rsidRDefault="00D465DE" w:rsidP="00661ED5">
            <w:pPr>
              <w:keepNext/>
              <w:keepLines/>
              <w:spacing w:after="0"/>
              <w:rPr>
                <w:ins w:id="578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</w:rPr>
            </w:pPr>
            <w:ins w:id="579" w:author="qingxiang dong/Advanced Solution Research Lab /SRC-Beijing/Engineer/Samsung Electronics" w:date="2024-09-30T10:02:00Z"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There is no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need to calculate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the band 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29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ACLR range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, since </w:t>
              </w:r>
              <w:r w:rsidRPr="000C6DD2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band 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29 is SDL band and only has DL.</w:t>
              </w:r>
            </w:ins>
          </w:p>
        </w:tc>
      </w:tr>
      <w:tr w:rsidR="00D465DE" w:rsidRPr="00F83756" w14:paraId="7F5AFF95" w14:textId="77777777" w:rsidTr="00661ED5">
        <w:trPr>
          <w:trHeight w:val="1641"/>
          <w:ins w:id="580" w:author="qingxiang dong/Advanced Solution Research Lab /SRC-Beijing/Engineer/Samsung Electronics" w:date="2024-09-30T10:02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CBB0AD" w14:textId="77777777" w:rsidR="00D465DE" w:rsidRPr="00F83756" w:rsidRDefault="00D465DE" w:rsidP="00661ED5">
            <w:pPr>
              <w:keepNext/>
              <w:keepLines/>
              <w:spacing w:after="0"/>
              <w:ind w:left="851" w:hanging="851"/>
              <w:rPr>
                <w:ins w:id="581" w:author="qingxiang dong/Advanced Solution Research Lab /SRC-Beijing/Engineer/Samsung Electronics" w:date="2024-09-30T10:0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82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sz w:val="18"/>
                </w:rPr>
                <w:t>NOTE 1:</w:t>
              </w:r>
              <w:r w:rsidRPr="00F83756">
                <w:rPr>
                  <w:rFonts w:ascii="Arial" w:eastAsia="Times New Roman" w:hAnsi="Arial"/>
                  <w:sz w:val="18"/>
                </w:rPr>
                <w:tab/>
              </w:r>
              <w:r w:rsidRPr="00F83756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Even if there is no overlap up to ACLR5, MSD beyond the ACLR5 range should be evaluated further if:</w:t>
              </w:r>
            </w:ins>
          </w:p>
          <w:p w14:paraId="0545BC03" w14:textId="77777777" w:rsidR="00D465DE" w:rsidRPr="00F83756" w:rsidRDefault="00D465DE" w:rsidP="00661ED5">
            <w:pPr>
              <w:keepNext/>
              <w:keepLines/>
              <w:overflowPunct w:val="0"/>
              <w:autoSpaceDE w:val="0"/>
              <w:autoSpaceDN w:val="0"/>
              <w:spacing w:after="0"/>
              <w:ind w:leftChars="400" w:left="800"/>
              <w:textAlignment w:val="baseline"/>
              <w:rPr>
                <w:ins w:id="583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 w:eastAsia="zh-CN"/>
              </w:rPr>
            </w:pPr>
            <w:ins w:id="584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- </w:t>
              </w:r>
              <w:r w:rsidRPr="00F83756">
                <w:rPr>
                  <w:rFonts w:ascii="Arial" w:eastAsia="Times New Roman" w:hAnsi="Arial"/>
                  <w:sz w:val="18"/>
                  <w:lang w:eastAsia="en-GB"/>
                </w:rPr>
                <w:t xml:space="preserve">The UL aggressor band and DL aggressor band are part of the same or adjacent band group as described in </w:t>
              </w:r>
              <w:r w:rsidRPr="00F8375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table A.1</w:t>
              </w:r>
            </w:ins>
          </w:p>
          <w:p w14:paraId="5F4A666D" w14:textId="77777777" w:rsidR="00D465DE" w:rsidRPr="00F83756" w:rsidRDefault="00D465DE" w:rsidP="00661ED5">
            <w:pPr>
              <w:keepNext/>
              <w:keepLines/>
              <w:overflowPunct w:val="0"/>
              <w:autoSpaceDE w:val="0"/>
              <w:autoSpaceDN w:val="0"/>
              <w:spacing w:after="0"/>
              <w:ind w:leftChars="400" w:left="800"/>
              <w:textAlignment w:val="baseline"/>
              <w:rPr>
                <w:ins w:id="585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eastAsia="en-GB"/>
              </w:rPr>
            </w:pPr>
            <w:ins w:id="586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- </w:t>
              </w:r>
              <w:r w:rsidRPr="00F83756">
                <w:rPr>
                  <w:rFonts w:ascii="Arial" w:eastAsia="Times New Roman" w:hAnsi="Arial"/>
                  <w:sz w:val="18"/>
                  <w:lang w:eastAsia="en-GB"/>
                </w:rPr>
                <w:t xml:space="preserve">If the DL band is above the UL band, it’s lower frequency edge must be below the UL lowest </w:t>
              </w:r>
              <w:r w:rsidRPr="00F8375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2nd </w:t>
              </w:r>
              <w:r w:rsidRPr="00F83756">
                <w:rPr>
                  <w:rFonts w:ascii="Arial" w:eastAsia="Times New Roman" w:hAnsi="Arial"/>
                  <w:sz w:val="18"/>
                  <w:lang w:eastAsia="en-GB"/>
                </w:rPr>
                <w:t>harmonic frequency</w:t>
              </w:r>
            </w:ins>
          </w:p>
          <w:p w14:paraId="44484B4C" w14:textId="77777777" w:rsidR="00D465DE" w:rsidRPr="00F83756" w:rsidRDefault="00D465DE" w:rsidP="00661ED5">
            <w:pPr>
              <w:keepNext/>
              <w:keepLines/>
              <w:overflowPunct w:val="0"/>
              <w:autoSpaceDE w:val="0"/>
              <w:autoSpaceDN w:val="0"/>
              <w:spacing w:after="0"/>
              <w:ind w:leftChars="400" w:left="800"/>
              <w:textAlignment w:val="baseline"/>
              <w:rPr>
                <w:ins w:id="587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eastAsia="en-GB"/>
              </w:rPr>
            </w:pPr>
            <w:ins w:id="588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- </w:t>
              </w:r>
              <w:r w:rsidRPr="00F83756">
                <w:rPr>
                  <w:rFonts w:ascii="Arial" w:eastAsia="Times New Roman" w:hAnsi="Arial"/>
                  <w:sz w:val="18"/>
                  <w:lang w:eastAsia="en-GB"/>
                </w:rPr>
                <w:t>As an indicative threshold, if &gt;45dB UL rejection at the DL band frequency can be guaranteed, assuming a -</w:t>
              </w:r>
              <w:r w:rsidRPr="00F8375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1</w:t>
              </w:r>
              <w:r w:rsidRPr="00F83756">
                <w:rPr>
                  <w:rFonts w:ascii="Arial" w:eastAsia="Times New Roman" w:hAnsi="Arial"/>
                  <w:sz w:val="18"/>
                  <w:lang w:eastAsia="en-GB"/>
                </w:rPr>
                <w:t>30dBm/Hz TX noise floor level, the transmitter noise floor related MSD should be negligible</w:t>
              </w:r>
            </w:ins>
          </w:p>
          <w:p w14:paraId="247D8B70" w14:textId="77777777" w:rsidR="00D465DE" w:rsidRPr="00F83756" w:rsidRDefault="00D465DE" w:rsidP="00661ED5">
            <w:pPr>
              <w:keepNext/>
              <w:keepLines/>
              <w:spacing w:after="0"/>
              <w:ind w:left="851" w:hanging="851"/>
              <w:rPr>
                <w:ins w:id="589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eastAsia="en-GB"/>
              </w:rPr>
            </w:pPr>
            <w:ins w:id="590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sz w:val="18"/>
                </w:rPr>
                <w:t>NOTE 2:</w:t>
              </w:r>
              <w:r w:rsidRPr="00F83756">
                <w:rPr>
                  <w:rFonts w:ascii="Arial" w:eastAsia="Times New Roman" w:hAnsi="Arial"/>
                  <w:sz w:val="18"/>
                </w:rPr>
                <w:tab/>
              </w:r>
              <w:r w:rsidRPr="00F83756">
                <w:rPr>
                  <w:rFonts w:ascii="Arial" w:eastAsia="Times New Roman" w:hAnsi="Arial"/>
                  <w:sz w:val="18"/>
                  <w:lang w:eastAsia="en-GB"/>
                </w:rPr>
                <w:t>The maximum UL channel bandwidth of the BCS (noted maxULCBW) is used to calculate the band ACLR ranges</w:t>
              </w:r>
              <w:r w:rsidRPr="00F8375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F83756">
                <w:rPr>
                  <w:rFonts w:ascii="Arial" w:eastAsia="Times New Roman" w:hAnsi="Arial"/>
                  <w:sz w:val="18"/>
                  <w:lang w:eastAsia="en-GB"/>
                </w:rPr>
                <w:t>while the minimum DL channel bandwidth of the BCS (noted minDLCBW) is used for the DL band victim channel bandwidth.</w:t>
              </w:r>
            </w:ins>
          </w:p>
        </w:tc>
      </w:tr>
    </w:tbl>
    <w:p w14:paraId="610BE44C" w14:textId="77777777" w:rsidR="00D465DE" w:rsidRPr="00F83756" w:rsidRDefault="00D465DE" w:rsidP="00D465DE">
      <w:pPr>
        <w:keepNext/>
        <w:keepLines/>
        <w:spacing w:before="120" w:after="120"/>
        <w:rPr>
          <w:ins w:id="591" w:author="qingxiang dong/Advanced Solution Research Lab /SRC-Beijing/Engineer/Samsung Electronics" w:date="2024-09-30T10:02:00Z"/>
          <w:rFonts w:eastAsia="Times New Roman"/>
          <w:lang w:val="en-US" w:eastAsia="zh-CN"/>
        </w:rPr>
      </w:pPr>
    </w:p>
    <w:p w14:paraId="20422A7A" w14:textId="77777777" w:rsidR="00D465DE" w:rsidRPr="00F83756" w:rsidRDefault="00D465DE" w:rsidP="00D465DE">
      <w:pPr>
        <w:keepNext/>
        <w:keepLines/>
        <w:spacing w:before="120" w:after="120"/>
        <w:ind w:left="1417" w:hanging="1417"/>
        <w:outlineLvl w:val="3"/>
        <w:rPr>
          <w:ins w:id="592" w:author="qingxiang dong/Advanced Solution Research Lab /SRC-Beijing/Engineer/Samsung Electronics" w:date="2024-09-30T10:02:00Z"/>
          <w:rFonts w:ascii="Arial" w:eastAsia="Times New Roman" w:hAnsi="Arial"/>
          <w:sz w:val="24"/>
        </w:rPr>
      </w:pPr>
      <w:bookmarkStart w:id="593" w:name="_Toc2189"/>
      <w:ins w:id="594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24"/>
          </w:rPr>
          <w:t>5.x.1.</w:t>
        </w:r>
        <w:r w:rsidRPr="00F83756">
          <w:rPr>
            <w:rFonts w:ascii="Arial" w:eastAsia="Times New Roman" w:hAnsi="Arial" w:hint="eastAsia"/>
            <w:sz w:val="24"/>
            <w:lang w:val="en-US" w:eastAsia="zh-CN"/>
          </w:rPr>
          <w:t>4</w:t>
        </w:r>
        <w:r w:rsidRPr="00F83756">
          <w:rPr>
            <w:rFonts w:ascii="Arial" w:eastAsia="Times New Roman" w:hAnsi="Arial"/>
            <w:sz w:val="24"/>
          </w:rPr>
          <w:tab/>
        </w:r>
        <w:bookmarkStart w:id="595" w:name="_Hlk167407889"/>
        <w:r w:rsidRPr="00F83756">
          <w:rPr>
            <w:rFonts w:ascii="Arial" w:eastAsia="Times New Roman" w:hAnsi="Arial"/>
            <w:sz w:val="24"/>
            <w:lang w:val="en-US" w:eastAsia="zh-CN"/>
          </w:rPr>
          <w:t>∆</w:t>
        </w:r>
        <w:proofErr w:type="gramStart"/>
        <w:r w:rsidRPr="00F83756">
          <w:rPr>
            <w:rFonts w:ascii="Arial" w:eastAsia="Times New Roman" w:hAnsi="Arial"/>
            <w:sz w:val="24"/>
            <w:lang w:val="en-US" w:eastAsia="zh-CN"/>
          </w:rPr>
          <w:t>TIB,c</w:t>
        </w:r>
        <w:proofErr w:type="gramEnd"/>
        <w:r w:rsidRPr="00F83756">
          <w:rPr>
            <w:rFonts w:ascii="Arial" w:eastAsia="Times New Roman" w:hAnsi="Arial"/>
            <w:sz w:val="24"/>
            <w:lang w:val="en-US" w:eastAsia="zh-CN"/>
          </w:rPr>
          <w:t xml:space="preserve"> and ∆RIB,c values</w:t>
        </w:r>
        <w:bookmarkEnd w:id="593"/>
        <w:bookmarkEnd w:id="595"/>
      </w:ins>
    </w:p>
    <w:p w14:paraId="25644F42" w14:textId="77777777" w:rsidR="00D465DE" w:rsidRPr="00F83756" w:rsidRDefault="00D465DE" w:rsidP="00D465DE">
      <w:pPr>
        <w:keepNext/>
        <w:keepLines/>
        <w:rPr>
          <w:ins w:id="596" w:author="qingxiang dong/Advanced Solution Research Lab /SRC-Beijing/Engineer/Samsung Electronics" w:date="2024-09-30T10:02:00Z"/>
          <w:rFonts w:eastAsia="Times New Roman"/>
        </w:rPr>
      </w:pPr>
      <w:ins w:id="597" w:author="qingxiang dong/Advanced Solution Research Lab /SRC-Beijing/Engineer/Samsung Electronics" w:date="2024-09-30T10:02:00Z">
        <w:r w:rsidRPr="00F83756">
          <w:rPr>
            <w:rFonts w:eastAsia="Times New Roman"/>
          </w:rPr>
          <w:t xml:space="preserve">For </w:t>
        </w:r>
        <w:r w:rsidRPr="00F83756">
          <w:rPr>
            <w:rFonts w:eastAsia="Times New Roman"/>
            <w:lang w:val="en-US" w:eastAsia="zh-CN"/>
          </w:rPr>
          <w:t>CA</w:t>
        </w:r>
        <w:r w:rsidRPr="00F83756">
          <w:rPr>
            <w:rFonts w:eastAsia="Times New Roman"/>
            <w:lang w:eastAsia="zh-CN"/>
          </w:rPr>
          <w:t>_</w:t>
        </w:r>
        <w:r w:rsidRPr="00F83756">
          <w:rPr>
            <w:rFonts w:eastAsia="Times New Roman"/>
            <w:lang w:val="en-US" w:eastAsia="zh-CN"/>
          </w:rPr>
          <w:t>n</w:t>
        </w:r>
        <w:r>
          <w:rPr>
            <w:rFonts w:eastAsia="Times New Roman"/>
            <w:lang w:val="en-US" w:eastAsia="zh-CN"/>
          </w:rPr>
          <w:t>7</w:t>
        </w:r>
        <w:r w:rsidRPr="00F83756">
          <w:rPr>
            <w:rFonts w:eastAsia="Times New Roman"/>
            <w:lang w:eastAsia="ja-JP"/>
          </w:rPr>
          <w:t>-n</w:t>
        </w:r>
        <w:r>
          <w:rPr>
            <w:rFonts w:eastAsia="Times New Roman"/>
            <w:lang w:val="en-US" w:eastAsia="zh-CN"/>
          </w:rPr>
          <w:t>29</w:t>
        </w:r>
        <w:r w:rsidRPr="00F83756">
          <w:rPr>
            <w:rFonts w:eastAsia="Times New Roman"/>
          </w:rPr>
          <w:t>, the</w:t>
        </w:r>
        <w:r w:rsidRPr="00F83756">
          <w:rPr>
            <w:rFonts w:eastAsia="Times New Roman"/>
            <w:lang w:eastAsia="zh-CN"/>
          </w:rPr>
          <w:t xml:space="preserve"> </w:t>
        </w:r>
        <w:r w:rsidRPr="00F83756">
          <w:rPr>
            <w:rFonts w:eastAsia="Times New Roman"/>
          </w:rPr>
          <w:sym w:font="Symbol" w:char="F044"/>
        </w:r>
        <w:proofErr w:type="gramStart"/>
        <w:r w:rsidRPr="00F83756">
          <w:rPr>
            <w:rFonts w:eastAsia="Times New Roman"/>
          </w:rPr>
          <w:t>T</w:t>
        </w:r>
        <w:r w:rsidRPr="00F83756">
          <w:rPr>
            <w:rFonts w:eastAsia="Times New Roman"/>
            <w:vertAlign w:val="subscript"/>
          </w:rPr>
          <w:t>IB,c</w:t>
        </w:r>
        <w:proofErr w:type="gramEnd"/>
        <w:r w:rsidRPr="00F83756">
          <w:rPr>
            <w:rFonts w:eastAsia="Times New Roman"/>
          </w:rPr>
          <w:t xml:space="preserve"> and</w:t>
        </w:r>
        <w:r w:rsidRPr="00F83756">
          <w:rPr>
            <w:rFonts w:eastAsia="Times New Roman"/>
            <w:lang w:eastAsia="zh-CN"/>
          </w:rPr>
          <w:t xml:space="preserve"> </w:t>
        </w:r>
        <w:r w:rsidRPr="00F83756">
          <w:rPr>
            <w:rFonts w:eastAsia="Times New Roman"/>
          </w:rPr>
          <w:sym w:font="Symbol" w:char="F044"/>
        </w:r>
        <w:r w:rsidRPr="00F83756">
          <w:rPr>
            <w:rFonts w:eastAsia="Times New Roman"/>
          </w:rPr>
          <w:t>R</w:t>
        </w:r>
        <w:r w:rsidRPr="00F83756">
          <w:rPr>
            <w:rFonts w:eastAsia="Times New Roman"/>
            <w:vertAlign w:val="subscript"/>
          </w:rPr>
          <w:t>IB</w:t>
        </w:r>
        <w:r w:rsidRPr="00F83756">
          <w:rPr>
            <w:rFonts w:eastAsia="Times New Roman"/>
            <w:vertAlign w:val="subscript"/>
            <w:lang w:eastAsia="zh-CN"/>
          </w:rPr>
          <w:t>,c</w:t>
        </w:r>
        <w:r w:rsidRPr="00F83756">
          <w:rPr>
            <w:rFonts w:eastAsia="Times New Roman"/>
          </w:rPr>
          <w:t xml:space="preserve"> values </w:t>
        </w:r>
        <w:r w:rsidRPr="00A67A6E">
          <w:rPr>
            <w:rFonts w:eastAsia="Times New Roman"/>
          </w:rPr>
          <w:t>from C</w:t>
        </w:r>
        <w:r>
          <w:rPr>
            <w:rFonts w:eastAsia="Times New Roman"/>
          </w:rPr>
          <w:t>A</w:t>
        </w:r>
        <w:r w:rsidRPr="00A67A6E">
          <w:rPr>
            <w:rFonts w:eastAsia="Times New Roman"/>
          </w:rPr>
          <w:t>_</w:t>
        </w:r>
        <w:r>
          <w:rPr>
            <w:rFonts w:eastAsia="Times New Roman"/>
          </w:rPr>
          <w:t>7</w:t>
        </w:r>
        <w:r w:rsidRPr="00A67A6E">
          <w:rPr>
            <w:rFonts w:eastAsia="Times New Roman"/>
          </w:rPr>
          <w:t>-</w:t>
        </w:r>
        <w:r>
          <w:rPr>
            <w:rFonts w:eastAsia="Times New Roman"/>
          </w:rPr>
          <w:t>29</w:t>
        </w:r>
        <w:r w:rsidRPr="00A67A6E">
          <w:rPr>
            <w:rFonts w:eastAsia="Times New Roman"/>
          </w:rPr>
          <w:t xml:space="preserve"> and are reused </w:t>
        </w:r>
        <w:r w:rsidRPr="00F83756">
          <w:rPr>
            <w:rFonts w:eastAsia="Times New Roman"/>
          </w:rPr>
          <w:t>in the tables below.</w:t>
        </w:r>
      </w:ins>
    </w:p>
    <w:p w14:paraId="14414EA7" w14:textId="77777777" w:rsidR="00D465DE" w:rsidRPr="00F83756" w:rsidRDefault="00D465DE" w:rsidP="00D465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98" w:author="qingxiang dong/Advanced Solution Research Lab /SRC-Beijing/Engineer/Samsung Electronics" w:date="2024-09-30T10:02:00Z"/>
          <w:rFonts w:ascii="Arial" w:eastAsia="Times New Roman" w:hAnsi="Arial"/>
          <w:b/>
        </w:rPr>
      </w:pPr>
      <w:ins w:id="599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b/>
          </w:rPr>
          <w:t xml:space="preserve">Table </w:t>
        </w:r>
        <w:r w:rsidRPr="00F83756">
          <w:rPr>
            <w:rFonts w:ascii="Arial" w:eastAsia="Times New Roman" w:hAnsi="Arial" w:hint="eastAsia"/>
            <w:b/>
            <w:lang w:val="en-US" w:eastAsia="zh-CN"/>
          </w:rPr>
          <w:t>5.x</w:t>
        </w:r>
        <w:r w:rsidRPr="00F83756">
          <w:rPr>
            <w:rFonts w:ascii="Arial" w:eastAsia="Times New Roman" w:hAnsi="Arial"/>
            <w:b/>
          </w:rPr>
          <w:t>.</w:t>
        </w:r>
        <w:r w:rsidRPr="00F83756">
          <w:rPr>
            <w:rFonts w:ascii="Arial" w:eastAsia="Times New Roman" w:hAnsi="Arial"/>
            <w:b/>
            <w:lang w:val="en-US" w:eastAsia="zh-CN"/>
          </w:rPr>
          <w:t>1.</w:t>
        </w:r>
        <w:r w:rsidRPr="00F83756">
          <w:rPr>
            <w:rFonts w:ascii="Arial" w:eastAsia="Times New Roman" w:hAnsi="Arial"/>
            <w:b/>
          </w:rPr>
          <w:t>4</w:t>
        </w:r>
        <w:r w:rsidRPr="00F83756">
          <w:rPr>
            <w:rFonts w:ascii="Arial" w:eastAsia="Times New Roman" w:hAnsi="Arial"/>
            <w:b/>
            <w:lang w:eastAsia="zh-CN"/>
          </w:rPr>
          <w:t>-</w:t>
        </w:r>
        <w:r w:rsidRPr="00F83756">
          <w:rPr>
            <w:rFonts w:ascii="Arial" w:eastAsia="Times New Roman" w:hAnsi="Arial"/>
            <w:b/>
          </w:rPr>
          <w:t>1: Δ</w:t>
        </w:r>
        <w:proofErr w:type="gramStart"/>
        <w:r w:rsidRPr="00F83756">
          <w:rPr>
            <w:rFonts w:ascii="Arial" w:eastAsia="Times New Roman" w:hAnsi="Arial"/>
            <w:b/>
          </w:rPr>
          <w:t>T</w:t>
        </w:r>
        <w:r w:rsidRPr="00F83756">
          <w:rPr>
            <w:rFonts w:ascii="Arial" w:eastAsia="Times New Roman" w:hAnsi="Arial"/>
            <w:b/>
            <w:vertAlign w:val="subscript"/>
          </w:rPr>
          <w:t>IB,c</w:t>
        </w:r>
        <w:proofErr w:type="gramEnd"/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D465DE" w:rsidRPr="00F83756" w14:paraId="43EBDB39" w14:textId="77777777" w:rsidTr="00661ED5">
        <w:trPr>
          <w:jc w:val="center"/>
          <w:ins w:id="600" w:author="qingxiang dong/Advanced Solution Research Lab /SRC-Beijing/Engineer/Samsung Electronics" w:date="2024-09-30T10:02:00Z"/>
        </w:trPr>
        <w:tc>
          <w:tcPr>
            <w:tcW w:w="2336" w:type="dxa"/>
            <w:vMerge w:val="restart"/>
          </w:tcPr>
          <w:p w14:paraId="28730E92" w14:textId="77777777" w:rsidR="00D465DE" w:rsidRPr="00F83756" w:rsidRDefault="00D465DE" w:rsidP="00661ED5">
            <w:pPr>
              <w:keepNext/>
              <w:keepLines/>
              <w:spacing w:after="0" w:line="260" w:lineRule="auto"/>
              <w:jc w:val="center"/>
              <w:rPr>
                <w:ins w:id="601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  <w:ins w:id="602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b/>
                  <w:sz w:val="18"/>
                </w:rPr>
                <w:t xml:space="preserve">Inter-band </w:t>
              </w:r>
              <w:r w:rsidRPr="00F83756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</w:t>
              </w:r>
              <w:r w:rsidRPr="00F83756">
                <w:rPr>
                  <w:rFonts w:ascii="Arial" w:eastAsia="Times New Roma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6102CFD4" w14:textId="77777777" w:rsidR="00D465DE" w:rsidRPr="00F83756" w:rsidRDefault="00D465DE" w:rsidP="00661ED5">
            <w:pPr>
              <w:keepNext/>
              <w:keepLines/>
              <w:spacing w:after="0" w:line="260" w:lineRule="auto"/>
              <w:jc w:val="center"/>
              <w:rPr>
                <w:ins w:id="603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  <w:ins w:id="604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b/>
                  <w:sz w:val="18"/>
                </w:rPr>
                <w:t>Δ</w:t>
              </w:r>
              <w:proofErr w:type="gramStart"/>
              <w:r w:rsidRPr="00F83756">
                <w:rPr>
                  <w:rFonts w:ascii="Arial" w:eastAsia="Times New Roman" w:hAnsi="Arial"/>
                  <w:b/>
                  <w:sz w:val="18"/>
                </w:rPr>
                <w:t>T</w:t>
              </w:r>
              <w:r w:rsidRPr="00F83756">
                <w:rPr>
                  <w:rFonts w:ascii="Arial" w:eastAsia="Times New Roma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F83756">
                <w:rPr>
                  <w:rFonts w:ascii="Arial" w:eastAsia="Times New Roman" w:hAnsi="Arial"/>
                  <w:b/>
                  <w:sz w:val="18"/>
                </w:rPr>
                <w:t xml:space="preserve"> for NR bands (dB)</w:t>
              </w:r>
              <w:r w:rsidRPr="00F83756">
                <w:rPr>
                  <w:rFonts w:ascii="Arial" w:eastAsia="Times New Roman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D465DE" w:rsidRPr="00F83756" w14:paraId="3D7F9639" w14:textId="77777777" w:rsidTr="00661ED5">
        <w:trPr>
          <w:jc w:val="center"/>
          <w:ins w:id="605" w:author="qingxiang dong/Advanced Solution Research Lab /SRC-Beijing/Engineer/Samsung Electronics" w:date="2024-09-30T10:02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A45E010" w14:textId="77777777" w:rsidR="00D465DE" w:rsidRPr="00F83756" w:rsidRDefault="00D465DE" w:rsidP="00661ED5">
            <w:pPr>
              <w:keepNext/>
              <w:keepLines/>
              <w:spacing w:after="0" w:line="260" w:lineRule="auto"/>
              <w:jc w:val="center"/>
              <w:rPr>
                <w:ins w:id="606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75B1B527" w14:textId="77777777" w:rsidR="00D465DE" w:rsidRPr="00F83756" w:rsidRDefault="00D465DE" w:rsidP="00661ED5">
            <w:pPr>
              <w:keepNext/>
              <w:keepLines/>
              <w:spacing w:after="0" w:line="260" w:lineRule="auto"/>
              <w:jc w:val="center"/>
              <w:rPr>
                <w:ins w:id="607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  <w:ins w:id="608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hint="eastAsia"/>
                  <w:b/>
                  <w:sz w:val="18"/>
                </w:rPr>
                <w:t>C</w:t>
              </w:r>
              <w:r w:rsidRPr="00F83756">
                <w:rPr>
                  <w:rFonts w:ascii="Arial" w:eastAsia="Times New Roman" w:hAnsi="Arial"/>
                  <w:b/>
                  <w:sz w:val="18"/>
                </w:rPr>
                <w:t>omponent band in order of bands in configuration</w:t>
              </w:r>
              <w:r w:rsidRPr="00F83756">
                <w:rPr>
                  <w:rFonts w:ascii="Arial" w:eastAsia="Times New Roman" w:hAnsi="Arial"/>
                  <w:b/>
                  <w:sz w:val="18"/>
                  <w:vertAlign w:val="superscript"/>
                </w:rPr>
                <w:t>**</w:t>
              </w:r>
            </w:ins>
          </w:p>
        </w:tc>
      </w:tr>
      <w:tr w:rsidR="00D465DE" w:rsidRPr="00F83756" w14:paraId="5C7EB8F6" w14:textId="77777777" w:rsidTr="00661ED5">
        <w:trPr>
          <w:jc w:val="center"/>
          <w:ins w:id="609" w:author="qingxiang dong/Advanced Solution Research Lab /SRC-Beijing/Engineer/Samsung Electronics" w:date="2024-09-30T10:02:00Z"/>
        </w:trPr>
        <w:tc>
          <w:tcPr>
            <w:tcW w:w="2336" w:type="dxa"/>
            <w:shd w:val="clear" w:color="auto" w:fill="auto"/>
            <w:vAlign w:val="center"/>
          </w:tcPr>
          <w:p w14:paraId="62B2E8B0" w14:textId="77777777" w:rsidR="00D465DE" w:rsidRPr="003C38E5" w:rsidRDefault="00D465DE" w:rsidP="00661ED5">
            <w:pPr>
              <w:keepNext/>
              <w:keepLines/>
              <w:spacing w:after="0" w:line="260" w:lineRule="auto"/>
              <w:jc w:val="center"/>
              <w:rPr>
                <w:ins w:id="610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 w:eastAsia="zh-CN"/>
              </w:rPr>
            </w:pPr>
            <w:ins w:id="611" w:author="qingxiang dong/Advanced Solution Research Lab /SRC-Beijing/Engineer/Samsung Electronics" w:date="2024-09-30T10:02:00Z">
              <w:r w:rsidRPr="003C38E5">
                <w:rPr>
                  <w:rFonts w:ascii="Arial" w:eastAsia="Times New Roman" w:hAnsi="Arial"/>
                  <w:sz w:val="18"/>
                  <w:lang w:val="en-US"/>
                </w:rPr>
                <w:t>CA_n7-n29</w:t>
              </w:r>
            </w:ins>
          </w:p>
        </w:tc>
        <w:tc>
          <w:tcPr>
            <w:tcW w:w="2952" w:type="dxa"/>
            <w:vAlign w:val="center"/>
          </w:tcPr>
          <w:p w14:paraId="04959BEE" w14:textId="77777777" w:rsidR="00D465DE" w:rsidRPr="003C38E5" w:rsidRDefault="00D465DE" w:rsidP="00661ED5">
            <w:pPr>
              <w:keepNext/>
              <w:keepLines/>
              <w:spacing w:after="0" w:line="260" w:lineRule="auto"/>
              <w:jc w:val="center"/>
              <w:rPr>
                <w:ins w:id="612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 w:eastAsia="zh-CN"/>
              </w:rPr>
            </w:pPr>
            <w:ins w:id="613" w:author="qingxiang dong/Advanced Solution Research Lab /SRC-Beijing/Engineer/Samsung Electronics" w:date="2024-09-30T10:02:00Z">
              <w:r w:rsidRPr="003C38E5">
                <w:rPr>
                  <w:rFonts w:ascii="Arial" w:eastAsia="Times New Roman" w:hAnsi="Arial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 w14:paraId="7A8BB3D4" w14:textId="77777777" w:rsidR="00D465DE" w:rsidRPr="003C38E5" w:rsidRDefault="00D465DE" w:rsidP="00661ED5">
            <w:pPr>
              <w:keepNext/>
              <w:keepLines/>
              <w:spacing w:after="0" w:line="260" w:lineRule="auto"/>
              <w:jc w:val="center"/>
              <w:rPr>
                <w:ins w:id="614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 w:eastAsia="zh-CN"/>
              </w:rPr>
            </w:pPr>
            <w:ins w:id="615" w:author="qingxiang dong/Advanced Solution Research Lab /SRC-Beijing/Engineer/Samsung Electronics" w:date="2024-09-30T10:02:00Z">
              <w:r w:rsidRPr="003C38E5">
                <w:rPr>
                  <w:rFonts w:ascii="Arial" w:eastAsia="Times New Roman" w:hAnsi="Arial"/>
                  <w:sz w:val="18"/>
                  <w:lang w:val="en-US" w:eastAsia="zh-CN"/>
                </w:rPr>
                <w:t>N/A</w:t>
              </w:r>
            </w:ins>
          </w:p>
        </w:tc>
      </w:tr>
      <w:tr w:rsidR="00D465DE" w:rsidRPr="00F83756" w14:paraId="334B485E" w14:textId="77777777" w:rsidTr="00661ED5">
        <w:trPr>
          <w:jc w:val="center"/>
          <w:ins w:id="616" w:author="qingxiang dong/Advanced Solution Research Lab /SRC-Beijing/Engineer/Samsung Electronics" w:date="2024-09-30T10:02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A9368" w14:textId="77777777" w:rsidR="00D465DE" w:rsidRPr="00F83756" w:rsidRDefault="00D465DE" w:rsidP="00661ED5">
            <w:pPr>
              <w:keepNext/>
              <w:keepLines/>
              <w:spacing w:after="0"/>
              <w:ind w:left="851" w:hanging="851"/>
              <w:rPr>
                <w:ins w:id="617" w:author="qingxiang dong/Advanced Solution Research Lab /SRC-Beijing/Engineer/Samsung Electronics" w:date="2024-09-30T10:02:00Z"/>
                <w:rFonts w:ascii="Arial" w:eastAsia="Times New Roman" w:hAnsi="Arial"/>
                <w:sz w:val="18"/>
                <w:szCs w:val="21"/>
                <w:lang w:eastAsia="ja-JP"/>
              </w:rPr>
            </w:pPr>
            <w:ins w:id="618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 w:rsidRPr="00F83756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t>*</w:t>
              </w:r>
              <w:r w:rsidRPr="00F83756">
                <w:rPr>
                  <w:rFonts w:ascii="Arial" w:eastAsia="Times New Roman" w:hAnsi="Arial"/>
                  <w:sz w:val="18"/>
                  <w:szCs w:val="21"/>
                  <w:lang w:eastAsia="ja-JP"/>
                </w:rPr>
                <w:t>:</w:t>
              </w:r>
              <w:r w:rsidRPr="00F83756">
                <w:rPr>
                  <w:rFonts w:ascii="Arial" w:eastAsia="Times New Roman" w:hAnsi="Arial"/>
                  <w:sz w:val="18"/>
                  <w:szCs w:val="21"/>
                  <w:lang w:eastAsia="ja-JP"/>
                </w:rPr>
                <w:tab/>
                <w:t>“-” denotes Δ</w:t>
              </w:r>
              <w:proofErr w:type="gramStart"/>
              <w:r w:rsidRPr="00F83756">
                <w:rPr>
                  <w:rFonts w:ascii="Arial" w:eastAsia="Times New Roman" w:hAnsi="Arial"/>
                  <w:sz w:val="18"/>
                  <w:szCs w:val="21"/>
                  <w:lang w:eastAsia="ja-JP"/>
                </w:rPr>
                <w:t>T</w:t>
              </w:r>
              <w:r w:rsidRPr="00F83756">
                <w:rPr>
                  <w:rFonts w:ascii="Arial" w:eastAsia="Times New Roman" w:hAnsi="Arial"/>
                  <w:sz w:val="18"/>
                  <w:szCs w:val="21"/>
                  <w:vertAlign w:val="subscript"/>
                  <w:lang w:eastAsia="ja-JP"/>
                </w:rPr>
                <w:t>IB,c</w:t>
              </w:r>
              <w:proofErr w:type="gramEnd"/>
              <w:r w:rsidRPr="00F83756">
                <w:rPr>
                  <w:rFonts w:ascii="Arial" w:eastAsia="Times New Roman" w:hAnsi="Arial"/>
                  <w:sz w:val="18"/>
                  <w:szCs w:val="21"/>
                  <w:lang w:eastAsia="ja-JP"/>
                </w:rPr>
                <w:t xml:space="preserve"> = 0.</w:t>
              </w:r>
            </w:ins>
          </w:p>
          <w:p w14:paraId="5345AEAF" w14:textId="77777777" w:rsidR="00D465DE" w:rsidRPr="00F83756" w:rsidRDefault="00D465DE" w:rsidP="00661ED5">
            <w:pPr>
              <w:keepNext/>
              <w:keepLines/>
              <w:spacing w:after="0" w:line="260" w:lineRule="auto"/>
              <w:ind w:left="851" w:hanging="851"/>
              <w:rPr>
                <w:ins w:id="619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/>
              </w:rPr>
            </w:pPr>
            <w:ins w:id="620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 w:rsidRPr="00F83756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t>**</w:t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:</w:t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 w:rsidRPr="00F83756">
                <w:rPr>
                  <w:rFonts w:ascii="Arial" w:eastAsia="Times New Roman" w:hAnsi="Arial"/>
                  <w:sz w:val="18"/>
                  <w:lang w:eastAsia="ja-JP"/>
                </w:rPr>
                <w:t>CA</w:t>
              </w:r>
              <w:r w:rsidRPr="00F83756">
                <w:rPr>
                  <w:rFonts w:ascii="Arial" w:eastAsia="Times New Roman" w:hAnsi="Arial"/>
                  <w:sz w:val="18"/>
                  <w:lang w:val="sv-SE" w:eastAsia="ja-JP"/>
                </w:rPr>
                <w:t>_</w:t>
              </w:r>
              <w:r w:rsidRPr="00F83756">
                <w:rPr>
                  <w:rFonts w:ascii="Arial" w:eastAsia="Times New Roman" w:hAnsi="Arial"/>
                  <w:sz w:val="18"/>
                  <w:lang w:eastAsia="ja-JP"/>
                </w:rPr>
                <w:t>n1-n3</w:t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 the band order from left to right is </w:t>
              </w:r>
              <w:r w:rsidRPr="00F83756">
                <w:rPr>
                  <w:rFonts w:ascii="Arial" w:eastAsia="Times New Roman" w:hAnsi="Arial"/>
                  <w:sz w:val="18"/>
                  <w:lang w:eastAsia="ja-JP"/>
                </w:rPr>
                <w:t>n1</w:t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 and n</w:t>
              </w:r>
              <w:r w:rsidRPr="00F83756">
                <w:rPr>
                  <w:rFonts w:ascii="Arial" w:eastAsia="Times New Roman" w:hAnsi="Arial"/>
                  <w:sz w:val="18"/>
                  <w:lang w:eastAsia="ja-JP"/>
                </w:rPr>
                <w:t>3</w:t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6A23FAFD" w14:textId="77777777" w:rsidR="00D465DE" w:rsidRPr="00F83756" w:rsidRDefault="00D465DE" w:rsidP="00D465DE">
      <w:pPr>
        <w:keepNext/>
        <w:keepLines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621" w:author="qingxiang dong/Advanced Solution Research Lab /SRC-Beijing/Engineer/Samsung Electronics" w:date="2024-09-30T10:02:00Z"/>
          <w:rFonts w:ascii="Arial" w:eastAsia="Times New Roman" w:hAnsi="Arial"/>
          <w:b/>
          <w:lang w:eastAsia="zh-CN"/>
        </w:rPr>
      </w:pPr>
      <w:ins w:id="622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b/>
          </w:rPr>
          <w:t xml:space="preserve">Table </w:t>
        </w:r>
        <w:r w:rsidRPr="00F83756">
          <w:rPr>
            <w:rFonts w:ascii="Arial" w:eastAsia="Times New Roman" w:hAnsi="Arial"/>
            <w:b/>
            <w:lang w:val="en-US" w:eastAsia="zh-CN"/>
          </w:rPr>
          <w:t>5</w:t>
        </w:r>
        <w:r w:rsidRPr="00F83756">
          <w:rPr>
            <w:rFonts w:ascii="Arial" w:eastAsia="Times New Roman" w:hAnsi="Arial"/>
            <w:b/>
          </w:rPr>
          <w:t>.</w:t>
        </w:r>
        <w:r w:rsidRPr="00F83756">
          <w:rPr>
            <w:rFonts w:ascii="Arial" w:eastAsia="Times New Roman" w:hAnsi="Arial"/>
            <w:b/>
            <w:lang w:val="en-US" w:eastAsia="zh-CN"/>
          </w:rPr>
          <w:t>x.1.</w:t>
        </w:r>
        <w:r w:rsidRPr="00F83756">
          <w:rPr>
            <w:rFonts w:ascii="Arial" w:eastAsia="Times New Roman" w:hAnsi="Arial"/>
            <w:b/>
          </w:rPr>
          <w:t>4-2: Δ</w:t>
        </w:r>
        <w:proofErr w:type="gramStart"/>
        <w:r w:rsidRPr="00F83756">
          <w:rPr>
            <w:rFonts w:ascii="Arial" w:eastAsia="Times New Roman" w:hAnsi="Arial"/>
            <w:b/>
          </w:rPr>
          <w:t>R</w:t>
        </w:r>
        <w:r w:rsidRPr="00F83756">
          <w:rPr>
            <w:rFonts w:ascii="Arial" w:eastAsia="Times New Roman" w:hAnsi="Arial"/>
            <w:b/>
            <w:vertAlign w:val="subscript"/>
          </w:rPr>
          <w:t>IB</w:t>
        </w:r>
        <w:r w:rsidRPr="00F83756">
          <w:rPr>
            <w:rFonts w:ascii="Arial" w:eastAsia="Times New Roman" w:hAnsi="Arial"/>
            <w:b/>
            <w:vertAlign w:val="subscript"/>
            <w:lang w:eastAsia="zh-CN"/>
          </w:rPr>
          <w:t>,c</w:t>
        </w:r>
        <w:proofErr w:type="gramEnd"/>
      </w:ins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8"/>
        <w:gridCol w:w="2704"/>
        <w:gridCol w:w="2952"/>
      </w:tblGrid>
      <w:tr w:rsidR="00D465DE" w:rsidRPr="00F83756" w14:paraId="40C91D13" w14:textId="77777777" w:rsidTr="00661ED5">
        <w:trPr>
          <w:trHeight w:val="187"/>
          <w:jc w:val="center"/>
          <w:ins w:id="623" w:author="qingxiang dong/Advanced Solution Research Lab /SRC-Beijing/Engineer/Samsung Electronics" w:date="2024-09-30T10:02:00Z"/>
        </w:trPr>
        <w:tc>
          <w:tcPr>
            <w:tcW w:w="2188" w:type="dxa"/>
            <w:vMerge w:val="restart"/>
          </w:tcPr>
          <w:p w14:paraId="0160A8A3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24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  <w:ins w:id="625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656" w:type="dxa"/>
            <w:gridSpan w:val="2"/>
          </w:tcPr>
          <w:p w14:paraId="743217D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26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  <w:ins w:id="627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b/>
                  <w:sz w:val="18"/>
                </w:rPr>
                <w:t>Δ</w:t>
              </w:r>
              <w:proofErr w:type="gramStart"/>
              <w:r w:rsidRPr="00F83756">
                <w:rPr>
                  <w:rFonts w:ascii="Arial" w:eastAsia="Times New Roman" w:hAnsi="Arial"/>
                  <w:b/>
                  <w:sz w:val="18"/>
                </w:rPr>
                <w:t>R</w:t>
              </w:r>
              <w:r w:rsidRPr="00F83756">
                <w:rPr>
                  <w:rFonts w:ascii="Arial" w:eastAsia="Times New Roma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F83756">
                <w:rPr>
                  <w:rFonts w:ascii="Arial" w:eastAsia="Times New Roman" w:hAnsi="Arial"/>
                  <w:b/>
                  <w:sz w:val="18"/>
                </w:rPr>
                <w:t xml:space="preserve"> for NR band</w:t>
              </w:r>
              <w:r w:rsidRPr="00F83756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s</w:t>
              </w:r>
              <w:r w:rsidRPr="00F83756">
                <w:rPr>
                  <w:rFonts w:ascii="Arial" w:eastAsia="Times New Roman" w:hAnsi="Arial"/>
                  <w:b/>
                  <w:sz w:val="18"/>
                </w:rPr>
                <w:t xml:space="preserve"> (dB)</w:t>
              </w:r>
              <w:r w:rsidRPr="00F83756">
                <w:rPr>
                  <w:rFonts w:ascii="Arial" w:eastAsia="Times New Roman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D465DE" w:rsidRPr="00F83756" w14:paraId="238B9162" w14:textId="77777777" w:rsidTr="00661ED5">
        <w:trPr>
          <w:trHeight w:val="187"/>
          <w:jc w:val="center"/>
          <w:ins w:id="628" w:author="qingxiang dong/Advanced Solution Research Lab /SRC-Beijing/Engineer/Samsung Electronics" w:date="2024-09-30T10:02:00Z"/>
        </w:trPr>
        <w:tc>
          <w:tcPr>
            <w:tcW w:w="2188" w:type="dxa"/>
            <w:vMerge/>
            <w:tcBorders>
              <w:bottom w:val="single" w:sz="4" w:space="0" w:color="auto"/>
            </w:tcBorders>
          </w:tcPr>
          <w:p w14:paraId="7E6D270F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29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656" w:type="dxa"/>
            <w:gridSpan w:val="2"/>
          </w:tcPr>
          <w:p w14:paraId="3C805D64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30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</w:rPr>
            </w:pPr>
            <w:ins w:id="63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 w:hint="eastAsia"/>
                  <w:b/>
                  <w:sz w:val="18"/>
                </w:rPr>
                <w:t>C</w:t>
              </w:r>
              <w:r w:rsidRPr="00F83756">
                <w:rPr>
                  <w:rFonts w:ascii="Arial" w:eastAsia="Times New Roman" w:hAnsi="Arial"/>
                  <w:b/>
                  <w:sz w:val="18"/>
                </w:rPr>
                <w:t>omponent band in order of bands in configuration</w:t>
              </w:r>
              <w:r w:rsidRPr="00F83756">
                <w:rPr>
                  <w:rFonts w:ascii="Arial" w:eastAsia="Times New Roman" w:hAnsi="Arial"/>
                  <w:b/>
                  <w:sz w:val="18"/>
                  <w:vertAlign w:val="superscript"/>
                </w:rPr>
                <w:t>**</w:t>
              </w:r>
            </w:ins>
          </w:p>
        </w:tc>
      </w:tr>
      <w:tr w:rsidR="00D465DE" w:rsidRPr="00F83756" w14:paraId="11A0C1E9" w14:textId="77777777" w:rsidTr="00661ED5">
        <w:trPr>
          <w:trHeight w:val="187"/>
          <w:jc w:val="center"/>
          <w:ins w:id="632" w:author="qingxiang dong/Advanced Solution Research Lab /SRC-Beijing/Engineer/Samsung Electronics" w:date="2024-09-30T10:02:00Z"/>
        </w:trPr>
        <w:tc>
          <w:tcPr>
            <w:tcW w:w="2188" w:type="dxa"/>
          </w:tcPr>
          <w:p w14:paraId="3C551E17" w14:textId="77777777" w:rsidR="00D465DE" w:rsidRPr="003C38E5" w:rsidRDefault="00D465DE" w:rsidP="00661ED5">
            <w:pPr>
              <w:keepNext/>
              <w:keepLines/>
              <w:spacing w:after="0"/>
              <w:jc w:val="center"/>
              <w:rPr>
                <w:ins w:id="633" w:author="qingxiang dong/Advanced Solution Research Lab /SRC-Beijing/Engineer/Samsung Electronics" w:date="2024-09-30T10:02:00Z"/>
                <w:rFonts w:ascii="Arial" w:eastAsia="Times New Roman" w:hAnsi="Arial"/>
                <w:sz w:val="18"/>
              </w:rPr>
            </w:pPr>
            <w:ins w:id="634" w:author="qingxiang dong/Advanced Solution Research Lab /SRC-Beijing/Engineer/Samsung Electronics" w:date="2024-09-30T10:02:00Z">
              <w:r w:rsidRPr="003C38E5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CA_n</w:t>
              </w:r>
              <w:r w:rsidRPr="003C38E5">
                <w:rPr>
                  <w:rFonts w:ascii="Arial" w:eastAsia="Times New Roman" w:hAnsi="Arial"/>
                  <w:sz w:val="18"/>
                  <w:lang w:val="en-US" w:eastAsia="zh-CN"/>
                </w:rPr>
                <w:t>7</w:t>
              </w:r>
              <w:r w:rsidRPr="003C38E5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-n</w:t>
              </w:r>
              <w:r w:rsidRPr="003C38E5">
                <w:rPr>
                  <w:rFonts w:ascii="Arial" w:eastAsia="Times New Roman" w:hAnsi="Arial"/>
                  <w:sz w:val="18"/>
                  <w:lang w:val="en-US" w:eastAsia="zh-CN"/>
                </w:rPr>
                <w:t>29</w:t>
              </w:r>
            </w:ins>
          </w:p>
        </w:tc>
        <w:tc>
          <w:tcPr>
            <w:tcW w:w="2704" w:type="dxa"/>
          </w:tcPr>
          <w:p w14:paraId="287028C1" w14:textId="77777777" w:rsidR="00D465DE" w:rsidRPr="003C38E5" w:rsidRDefault="00D465DE" w:rsidP="00661ED5">
            <w:pPr>
              <w:keepNext/>
              <w:keepLines/>
              <w:spacing w:after="0"/>
              <w:jc w:val="center"/>
              <w:rPr>
                <w:ins w:id="635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eastAsia="ja-JP"/>
              </w:rPr>
            </w:pPr>
            <w:ins w:id="636" w:author="qingxiang dong/Advanced Solution Research Lab /SRC-Beijing/Engineer/Samsung Electronics" w:date="2024-09-30T10:02:00Z">
              <w:r w:rsidRPr="003C38E5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952" w:type="dxa"/>
          </w:tcPr>
          <w:p w14:paraId="71D84A21" w14:textId="77777777" w:rsidR="00D465DE" w:rsidRPr="003C38E5" w:rsidRDefault="00D465DE" w:rsidP="00661ED5">
            <w:pPr>
              <w:keepNext/>
              <w:keepLines/>
              <w:spacing w:after="0"/>
              <w:jc w:val="center"/>
              <w:rPr>
                <w:ins w:id="637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eastAsia="ja-JP"/>
              </w:rPr>
            </w:pPr>
            <w:ins w:id="638" w:author="qingxiang dong/Advanced Solution Research Lab /SRC-Beijing/Engineer/Samsung Electronics" w:date="2024-09-30T10:02:00Z">
              <w:r w:rsidRPr="003C38E5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D465DE" w:rsidRPr="00F83756" w14:paraId="4E04A0F9" w14:textId="77777777" w:rsidTr="00661ED5">
        <w:trPr>
          <w:trHeight w:val="187"/>
          <w:jc w:val="center"/>
          <w:ins w:id="639" w:author="qingxiang dong/Advanced Solution Research Lab /SRC-Beijing/Engineer/Samsung Electronics" w:date="2024-09-30T10:02:00Z"/>
        </w:trPr>
        <w:tc>
          <w:tcPr>
            <w:tcW w:w="7844" w:type="dxa"/>
            <w:gridSpan w:val="3"/>
            <w:tcBorders>
              <w:bottom w:val="single" w:sz="4" w:space="0" w:color="auto"/>
            </w:tcBorders>
          </w:tcPr>
          <w:p w14:paraId="5F3BCD1A" w14:textId="77777777" w:rsidR="00D465DE" w:rsidRPr="00F83756" w:rsidRDefault="00D465DE" w:rsidP="00661ED5">
            <w:pPr>
              <w:keepNext/>
              <w:keepLines/>
              <w:spacing w:after="0"/>
              <w:ind w:left="851" w:hanging="851"/>
              <w:rPr>
                <w:ins w:id="640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eastAsia="zh-CN"/>
              </w:rPr>
            </w:pPr>
            <w:ins w:id="641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F83756">
                <w:rPr>
                  <w:rFonts w:ascii="Arial" w:eastAsia="Times New Roman" w:hAnsi="Arial"/>
                  <w:sz w:val="18"/>
                  <w:vertAlign w:val="superscript"/>
                  <w:lang w:eastAsia="zh-CN"/>
                </w:rPr>
                <w:t>*</w:t>
              </w:r>
              <w:r w:rsidRPr="00F83756">
                <w:rPr>
                  <w:rFonts w:ascii="Arial" w:eastAsia="Times New Roman" w:hAnsi="Arial"/>
                  <w:sz w:val="18"/>
                </w:rPr>
                <w:t>:</w:t>
              </w:r>
              <w:r w:rsidRPr="00F83756">
                <w:rPr>
                  <w:rFonts w:ascii="Arial" w:eastAsia="Times New Roman" w:hAnsi="Arial"/>
                  <w:sz w:val="18"/>
                </w:rPr>
                <w:tab/>
              </w:r>
              <w:r w:rsidRPr="00F83756">
                <w:rPr>
                  <w:rFonts w:ascii="Arial" w:eastAsia="Times New Roman" w:hAnsi="Arial"/>
                  <w:sz w:val="18"/>
                  <w:szCs w:val="21"/>
                  <w:lang w:eastAsia="zh-CN"/>
                </w:rPr>
                <w:t xml:space="preserve"> “-” denotes Δ</w:t>
              </w:r>
              <w:proofErr w:type="gramStart"/>
              <w:r w:rsidRPr="00F83756">
                <w:rPr>
                  <w:rFonts w:ascii="Arial" w:eastAsia="Times New Roman" w:hAnsi="Arial"/>
                  <w:sz w:val="18"/>
                  <w:szCs w:val="21"/>
                  <w:lang w:eastAsia="zh-CN"/>
                </w:rPr>
                <w:t>R</w:t>
              </w:r>
              <w:r w:rsidRPr="00F83756">
                <w:rPr>
                  <w:rFonts w:ascii="Arial" w:eastAsia="Times New Roman" w:hAnsi="Arial"/>
                  <w:sz w:val="18"/>
                  <w:szCs w:val="21"/>
                  <w:vertAlign w:val="subscript"/>
                  <w:lang w:eastAsia="zh-CN"/>
                </w:rPr>
                <w:t>IB,c</w:t>
              </w:r>
              <w:proofErr w:type="gramEnd"/>
              <w:r w:rsidRPr="00F83756">
                <w:rPr>
                  <w:rFonts w:ascii="Arial" w:eastAsia="Times New Roman" w:hAnsi="Arial"/>
                  <w:sz w:val="18"/>
                  <w:szCs w:val="21"/>
                  <w:lang w:eastAsia="zh-CN"/>
                </w:rPr>
                <w:t xml:space="preserve"> = 0.</w:t>
              </w:r>
            </w:ins>
          </w:p>
          <w:p w14:paraId="143846E6" w14:textId="77777777" w:rsidR="00D465DE" w:rsidRPr="00F83756" w:rsidRDefault="00D465DE" w:rsidP="00661ED5">
            <w:pPr>
              <w:keepNext/>
              <w:keepLines/>
              <w:spacing w:after="0"/>
              <w:ind w:left="851" w:hanging="851"/>
              <w:rPr>
                <w:ins w:id="642" w:author="qingxiang dong/Advanced Solution Research Lab /SRC-Beijing/Engineer/Samsung Electronics" w:date="2024-09-30T10:02:00Z"/>
                <w:rFonts w:ascii="Arial" w:eastAsia="Times New Roman" w:hAnsi="Arial"/>
                <w:sz w:val="18"/>
                <w:lang w:val="en-US" w:eastAsia="zh-CN"/>
              </w:rPr>
            </w:pPr>
            <w:ins w:id="643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F83756">
                <w:rPr>
                  <w:rFonts w:ascii="Arial" w:eastAsia="Times New Roman" w:hAnsi="Arial"/>
                  <w:sz w:val="18"/>
                  <w:vertAlign w:val="superscript"/>
                  <w:lang w:eastAsia="zh-CN"/>
                </w:rPr>
                <w:t>**</w:t>
              </w:r>
              <w:r w:rsidRPr="00F83756">
                <w:rPr>
                  <w:rFonts w:ascii="Arial" w:eastAsia="Times New Roman" w:hAnsi="Arial"/>
                  <w:sz w:val="18"/>
                </w:rPr>
                <w:t>:</w:t>
              </w:r>
              <w:r w:rsidRPr="00F83756">
                <w:rPr>
                  <w:rFonts w:ascii="Arial" w:eastAsia="Times New Roman" w:hAnsi="Arial"/>
                  <w:sz w:val="18"/>
                </w:rPr>
                <w:tab/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The component band order in the configuration should be listed by the order of NR bands, such as for CA</w:t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val="sv-SE" w:eastAsia="zh-CN"/>
                </w:rPr>
                <w:t>_n1-n77</w:t>
              </w:r>
              <w:r w:rsidRPr="00F83756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 w14:paraId="22A04BDF" w14:textId="77777777" w:rsidR="00D465DE" w:rsidRPr="00F83756" w:rsidRDefault="00D465DE" w:rsidP="00D465DE">
      <w:pPr>
        <w:keepNext/>
        <w:keepLines/>
        <w:spacing w:before="120" w:after="120"/>
        <w:ind w:left="1417" w:hanging="1417"/>
        <w:outlineLvl w:val="3"/>
        <w:rPr>
          <w:ins w:id="644" w:author="qingxiang dong/Advanced Solution Research Lab /SRC-Beijing/Engineer/Samsung Electronics" w:date="2024-09-30T10:02:00Z"/>
          <w:rFonts w:ascii="Arial" w:eastAsia="Times New Roman" w:hAnsi="Arial" w:cs="Arial"/>
          <w:sz w:val="24"/>
          <w:szCs w:val="22"/>
          <w:lang w:val="en-US" w:eastAsia="zh-CN"/>
        </w:rPr>
      </w:pPr>
      <w:bookmarkStart w:id="645" w:name="_Toc9547"/>
      <w:bookmarkStart w:id="646" w:name="_Toc109047243"/>
      <w:ins w:id="647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24"/>
          </w:rPr>
          <w:t>5.x.1.5</w:t>
        </w:r>
        <w:r w:rsidRPr="00F83756">
          <w:rPr>
            <w:rFonts w:ascii="Arial" w:eastAsia="Times New Roman" w:hAnsi="Arial"/>
            <w:sz w:val="24"/>
          </w:rPr>
          <w:tab/>
        </w:r>
        <w:r w:rsidRPr="00F83756">
          <w:rPr>
            <w:rFonts w:ascii="Arial" w:eastAsia="Times New Roman" w:hAnsi="Arial" w:cs="Arial"/>
            <w:sz w:val="24"/>
            <w:szCs w:val="22"/>
            <w:lang w:val="en-US" w:eastAsia="zh-CN"/>
          </w:rPr>
          <w:t>REFSENS requirements</w:t>
        </w:r>
        <w:bookmarkEnd w:id="645"/>
        <w:bookmarkEnd w:id="646"/>
      </w:ins>
    </w:p>
    <w:p w14:paraId="7A8B7490" w14:textId="77777777" w:rsidR="00D465DE" w:rsidRPr="00495D81" w:rsidRDefault="00D465DE" w:rsidP="00D465DE">
      <w:pPr>
        <w:keepNext/>
        <w:keepLines/>
        <w:rPr>
          <w:ins w:id="648" w:author="qingxiang dong/Advanced Solution Research Lab /SRC-Beijing/Engineer/Samsung Electronics" w:date="2024-09-30T10:02:00Z"/>
          <w:rFonts w:eastAsia="Times New Roman"/>
          <w:color w:val="000000" w:themeColor="text1"/>
          <w:lang w:val="en-US"/>
        </w:rPr>
      </w:pPr>
      <w:ins w:id="649" w:author="qingxiang dong/Advanced Solution Research Lab /SRC-Beijing/Engineer/Samsung Electronics" w:date="2024-09-30T10:02:00Z">
        <w:r w:rsidRPr="00495D81">
          <w:rPr>
            <w:rFonts w:eastAsia="Times New Roman"/>
            <w:color w:val="000000" w:themeColor="text1"/>
            <w:lang w:val="en-US"/>
          </w:rPr>
          <w:t xml:space="preserve">Based on </w:t>
        </w:r>
        <w:r>
          <w:rPr>
            <w:rFonts w:eastAsia="Times New Roman"/>
            <w:color w:val="000000" w:themeColor="text1"/>
            <w:lang w:val="en-US"/>
          </w:rPr>
          <w:t xml:space="preserve">the </w:t>
        </w:r>
        <w:r w:rsidRPr="00495D81">
          <w:rPr>
            <w:rFonts w:eastAsia="Times New Roman"/>
            <w:color w:val="000000" w:themeColor="text1"/>
            <w:lang w:val="en-US"/>
          </w:rPr>
          <w:t>co-existence studies, no need to define exceptional REFSENS requirements.</w:t>
        </w:r>
      </w:ins>
    </w:p>
    <w:p w14:paraId="5303AE40" w14:textId="77777777" w:rsidR="00D465DE" w:rsidRPr="00F83756" w:rsidRDefault="00D465DE" w:rsidP="00D465DE">
      <w:pPr>
        <w:keepNext/>
        <w:keepLines/>
        <w:spacing w:before="120"/>
        <w:ind w:left="1418" w:hanging="1418"/>
        <w:outlineLvl w:val="3"/>
        <w:rPr>
          <w:ins w:id="650" w:author="qingxiang dong/Advanced Solution Research Lab /SRC-Beijing/Engineer/Samsung Electronics" w:date="2024-09-30T10:02:00Z"/>
          <w:rFonts w:ascii="Arial" w:eastAsia="Times New Roman" w:hAnsi="Arial"/>
          <w:sz w:val="24"/>
        </w:rPr>
      </w:pPr>
      <w:bookmarkStart w:id="651" w:name="_Toc109047244"/>
      <w:bookmarkStart w:id="652" w:name="_Toc4166"/>
      <w:bookmarkStart w:id="653" w:name="_Toc29633"/>
      <w:bookmarkStart w:id="654" w:name="_Toc29255"/>
      <w:bookmarkStart w:id="655" w:name="_Toc14384"/>
      <w:bookmarkStart w:id="656" w:name="_Toc2198"/>
      <w:bookmarkStart w:id="657" w:name="_Toc220"/>
      <w:bookmarkStart w:id="658" w:name="_Toc31115"/>
      <w:bookmarkStart w:id="659" w:name="_Toc30564"/>
      <w:bookmarkStart w:id="660" w:name="_Toc14174"/>
      <w:bookmarkStart w:id="661" w:name="_Toc21475"/>
      <w:bookmarkStart w:id="662" w:name="_Toc27263"/>
      <w:ins w:id="663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sz w:val="24"/>
          </w:rPr>
          <w:t>5.x.1.6</w:t>
        </w:r>
        <w:r w:rsidRPr="00F83756">
          <w:rPr>
            <w:rFonts w:ascii="Arial" w:eastAsia="Times New Roman" w:hAnsi="Arial"/>
            <w:sz w:val="24"/>
          </w:rPr>
          <w:tab/>
        </w:r>
        <w:r w:rsidRPr="00F83756">
          <w:rPr>
            <w:rFonts w:ascii="Arial" w:eastAsia="Times New Roman" w:hAnsi="Arial"/>
            <w:sz w:val="24"/>
            <w:lang w:val="en-US" w:eastAsia="zh-CN"/>
          </w:rPr>
          <w:t>OOB blocking exception requirements</w:t>
        </w:r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</w:ins>
    </w:p>
    <w:p w14:paraId="4F40A37E" w14:textId="77777777" w:rsidR="00D465DE" w:rsidRPr="00B23B7C" w:rsidRDefault="00D465DE" w:rsidP="00D465DE">
      <w:pPr>
        <w:rPr>
          <w:ins w:id="664" w:author="qingxiang dong/Advanced Solution Research Lab /SRC-Beijing/Engineer/Samsung Electronics" w:date="2024-09-30T10:02:00Z"/>
          <w:rFonts w:eastAsia="等线"/>
          <w:lang w:eastAsia="zh-CN"/>
        </w:rPr>
      </w:pPr>
      <w:ins w:id="665" w:author="qingxiang dong/Advanced Solution Research Lab /SRC-Beijing/Engineer/Samsung Electronics" w:date="2024-09-30T10:02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7DCCF53B" w14:textId="77777777" w:rsidR="00D465DE" w:rsidRPr="00F83756" w:rsidRDefault="00D465DE" w:rsidP="00D465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6" w:author="qingxiang dong/Advanced Solution Research Lab /SRC-Beijing/Engineer/Samsung Electronics" w:date="2024-09-30T10:02:00Z"/>
          <w:rFonts w:ascii="Arial" w:eastAsia="Times New Roman" w:hAnsi="Arial"/>
          <w:b/>
        </w:rPr>
      </w:pPr>
      <w:ins w:id="667" w:author="qingxiang dong/Advanced Solution Research Lab /SRC-Beijing/Engineer/Samsung Electronics" w:date="2024-09-30T10:02:00Z">
        <w:r w:rsidRPr="00F83756">
          <w:rPr>
            <w:rFonts w:ascii="Arial" w:eastAsia="Times New Roman" w:hAnsi="Arial"/>
            <w:b/>
          </w:rPr>
          <w:lastRenderedPageBreak/>
          <w:t xml:space="preserve">Table </w:t>
        </w:r>
        <w:r w:rsidRPr="00F83756">
          <w:rPr>
            <w:rFonts w:ascii="Arial" w:eastAsia="Times New Roman" w:hAnsi="Arial" w:hint="eastAsia"/>
            <w:b/>
            <w:lang w:val="en-US" w:eastAsia="zh-CN"/>
          </w:rPr>
          <w:t>5.x</w:t>
        </w:r>
        <w:r w:rsidRPr="00F83756">
          <w:rPr>
            <w:rFonts w:ascii="Arial" w:eastAsia="Times New Roman" w:hAnsi="Arial"/>
            <w:b/>
            <w:lang w:val="en-US" w:eastAsia="zh-CN"/>
          </w:rPr>
          <w:t>.1.6-1</w:t>
        </w:r>
        <w:r w:rsidRPr="00F83756">
          <w:rPr>
            <w:rFonts w:ascii="Arial" w:eastAsia="Times New Roman" w:hAnsi="Arial"/>
            <w:b/>
          </w:rPr>
          <w:t>: CA band</w:t>
        </w:r>
        <w:r w:rsidRPr="00F83756">
          <w:rPr>
            <w:rFonts w:ascii="Arial" w:eastAsia="Times New Roman" w:hAnsi="Arial"/>
            <w:b/>
            <w:lang w:eastAsia="zh-CN"/>
          </w:rPr>
          <w:t xml:space="preserve"> combination </w:t>
        </w:r>
        <w:r w:rsidRPr="00F83756">
          <w:rPr>
            <w:rFonts w:ascii="Arial" w:eastAsia="Times New Roman" w:hAnsi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D465DE" w:rsidRPr="00F83756" w14:paraId="12A06D65" w14:textId="77777777" w:rsidTr="00661ED5">
        <w:trPr>
          <w:trHeight w:val="225"/>
          <w:jc w:val="center"/>
          <w:ins w:id="668" w:author="qingxiang dong/Advanced Solution Research Lab /SRC-Beijing/Engineer/Samsung Electronics" w:date="2024-09-30T10:0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DE2E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69" w:author="qingxiang dong/Advanced Solution Research Lab /SRC-Beijing/Engineer/Samsung Electronics" w:date="2024-09-30T10:02:00Z"/>
                <w:rFonts w:ascii="Arial" w:eastAsia="Times New Roman" w:hAnsi="Arial"/>
                <w:b/>
                <w:sz w:val="18"/>
                <w:lang w:eastAsia="zh-CN"/>
              </w:rPr>
            </w:pPr>
            <w:ins w:id="670" w:author="qingxiang dong/Advanced Solution Research Lab /SRC-Beijing/Engineer/Samsung Electronics" w:date="2024-09-30T10:02:00Z">
              <w:r w:rsidRPr="00F83756">
                <w:rPr>
                  <w:rFonts w:ascii="Arial" w:eastAsia="Times New Roman" w:hAnsi="Arial"/>
                  <w:b/>
                  <w:sz w:val="18"/>
                </w:rPr>
                <w:t>CA band combination</w:t>
              </w:r>
            </w:ins>
          </w:p>
        </w:tc>
      </w:tr>
      <w:tr w:rsidR="00D465DE" w:rsidRPr="00F83756" w14:paraId="7AA767AD" w14:textId="77777777" w:rsidTr="00661ED5">
        <w:trPr>
          <w:trHeight w:val="225"/>
          <w:jc w:val="center"/>
          <w:ins w:id="671" w:author="qingxiang dong/Advanced Solution Research Lab /SRC-Beijing/Engineer/Samsung Electronics" w:date="2024-09-30T10:0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7A3" w14:textId="77777777" w:rsidR="00D465DE" w:rsidRPr="00F83756" w:rsidRDefault="00D465DE" w:rsidP="00661ED5">
            <w:pPr>
              <w:keepNext/>
              <w:keepLines/>
              <w:spacing w:after="0"/>
              <w:jc w:val="center"/>
              <w:rPr>
                <w:ins w:id="672" w:author="qingxiang dong/Advanced Solution Research Lab /SRC-Beijing/Engineer/Samsung Electronics" w:date="2024-09-30T10:02:00Z"/>
                <w:rFonts w:ascii="Arial" w:eastAsia="Times New Roman" w:hAnsi="Arial"/>
                <w:sz w:val="18"/>
              </w:rPr>
            </w:pPr>
          </w:p>
        </w:tc>
      </w:tr>
    </w:tbl>
    <w:p w14:paraId="7BFE6680" w14:textId="77777777" w:rsidR="00D465DE" w:rsidRPr="00F83756" w:rsidRDefault="00D465DE" w:rsidP="00D465DE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673" w:author="qingxiang dong/Advanced Solution Research Lab /SRC-Beijing/Engineer/Samsung Electronics" w:date="2024-09-30T10:02:00Z"/>
          <w:rFonts w:eastAsia="Times New Roman"/>
          <w:i/>
          <w:iCs/>
          <w:color w:val="FF0000"/>
          <w:lang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0"/>
    <w:bookmarkEnd w:id="11"/>
    <w:bookmarkEnd w:id="12"/>
    <w:bookmarkEnd w:id="1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4638E" w14:textId="77777777" w:rsidR="0059030E" w:rsidRDefault="0059030E" w:rsidP="00BF6E68">
      <w:pPr>
        <w:spacing w:after="0"/>
      </w:pPr>
      <w:r>
        <w:separator/>
      </w:r>
    </w:p>
  </w:endnote>
  <w:endnote w:type="continuationSeparator" w:id="0">
    <w:p w14:paraId="2076C75D" w14:textId="77777777" w:rsidR="0059030E" w:rsidRDefault="0059030E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30B02" w14:textId="77777777" w:rsidR="0059030E" w:rsidRDefault="0059030E" w:rsidP="00BF6E68">
      <w:pPr>
        <w:spacing w:after="0"/>
      </w:pPr>
      <w:r>
        <w:separator/>
      </w:r>
    </w:p>
  </w:footnote>
  <w:footnote w:type="continuationSeparator" w:id="0">
    <w:p w14:paraId="24EA39A8" w14:textId="77777777" w:rsidR="0059030E" w:rsidRDefault="0059030E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52E4"/>
    <w:rsid w:val="002D1E48"/>
    <w:rsid w:val="002D2F23"/>
    <w:rsid w:val="002D2F8A"/>
    <w:rsid w:val="002E3AF5"/>
    <w:rsid w:val="002E73D7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680B"/>
    <w:rsid w:val="003B7C82"/>
    <w:rsid w:val="003C059F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30E"/>
    <w:rsid w:val="005907E3"/>
    <w:rsid w:val="00591A41"/>
    <w:rsid w:val="005B05DE"/>
    <w:rsid w:val="005B3095"/>
    <w:rsid w:val="005B4320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D630F"/>
    <w:rsid w:val="007E0D84"/>
    <w:rsid w:val="007E4081"/>
    <w:rsid w:val="007E6020"/>
    <w:rsid w:val="007F6B29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0205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A6E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F3065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7A0"/>
    <w:rsid w:val="00D03ABB"/>
    <w:rsid w:val="00D03E88"/>
    <w:rsid w:val="00D12DA5"/>
    <w:rsid w:val="00D13D0B"/>
    <w:rsid w:val="00D17901"/>
    <w:rsid w:val="00D22B13"/>
    <w:rsid w:val="00D34148"/>
    <w:rsid w:val="00D34856"/>
    <w:rsid w:val="00D465DE"/>
    <w:rsid w:val="00D47AAC"/>
    <w:rsid w:val="00D51CFE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15EB"/>
    <w:rsid w:val="00DC3175"/>
    <w:rsid w:val="00DC34FF"/>
    <w:rsid w:val="00DC679D"/>
    <w:rsid w:val="00DD6025"/>
    <w:rsid w:val="00DE3AFA"/>
    <w:rsid w:val="00DE63F5"/>
    <w:rsid w:val="00DE6D6B"/>
    <w:rsid w:val="00DE7310"/>
    <w:rsid w:val="00DF41A5"/>
    <w:rsid w:val="00DF63C5"/>
    <w:rsid w:val="00DF6B73"/>
    <w:rsid w:val="00DF7541"/>
    <w:rsid w:val="00E0019C"/>
    <w:rsid w:val="00E0085F"/>
    <w:rsid w:val="00E265FC"/>
    <w:rsid w:val="00E35519"/>
    <w:rsid w:val="00E367E5"/>
    <w:rsid w:val="00E50149"/>
    <w:rsid w:val="00E51164"/>
    <w:rsid w:val="00E550D0"/>
    <w:rsid w:val="00E67E1E"/>
    <w:rsid w:val="00E7377B"/>
    <w:rsid w:val="00E73E78"/>
    <w:rsid w:val="00E76528"/>
    <w:rsid w:val="00E80FE8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Heading6">
    <w:name w:val="heading 6"/>
    <w:basedOn w:val="H6"/>
    <w:next w:val="Normal"/>
    <w:link w:val="Heading6Char"/>
    <w:qFormat/>
    <w:rsid w:val="00F837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837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F837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nhideWhenUsed/>
    <w:qFormat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nhideWhenUsed/>
    <w:qFormat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TableGrid">
    <w:name w:val="Table Grid"/>
    <w:basedOn w:val="TableNormal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nhideWhenUsed/>
    <w:qFormat/>
    <w:rsid w:val="00C1490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C1490C"/>
  </w:style>
  <w:style w:type="character" w:customStyle="1" w:styleId="CommentTextChar">
    <w:name w:val="Comment Text Char"/>
    <w:basedOn w:val="DefaultParagraphFont"/>
    <w:link w:val="CommentText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C14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83756"/>
  </w:style>
  <w:style w:type="paragraph" w:styleId="MacroText">
    <w:name w:val="macro"/>
    <w:link w:val="MacroTextChar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ListNumber2">
    <w:name w:val="List Number 2"/>
    <w:basedOn w:val="Normal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TableofAuthorities">
    <w:name w:val="table of authorities"/>
    <w:basedOn w:val="Normal"/>
    <w:next w:val="Normal"/>
    <w:qFormat/>
    <w:rsid w:val="00F83756"/>
    <w:pPr>
      <w:spacing w:after="0"/>
      <w:ind w:left="200" w:hanging="20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qFormat/>
    <w:rsid w:val="00F8375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Bullet4">
    <w:name w:val="List Bullet 4"/>
    <w:basedOn w:val="Normal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Index8">
    <w:name w:val="index 8"/>
    <w:basedOn w:val="Normal"/>
    <w:next w:val="Normal"/>
    <w:qFormat/>
    <w:rsid w:val="00F83756"/>
    <w:pPr>
      <w:spacing w:after="0"/>
      <w:ind w:left="1600" w:hanging="200"/>
    </w:pPr>
    <w:rPr>
      <w:rFonts w:eastAsia="Times New Roman"/>
    </w:rPr>
  </w:style>
  <w:style w:type="paragraph" w:styleId="E-mailSignature">
    <w:name w:val="E-mail Signature"/>
    <w:basedOn w:val="Normal"/>
    <w:link w:val="E-mailSignatureChar"/>
    <w:qFormat/>
    <w:rsid w:val="00F8375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Number">
    <w:name w:val="List Number"/>
    <w:basedOn w:val="Normal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NormalIndent">
    <w:name w:val="Normal Indent"/>
    <w:basedOn w:val="Normal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Normal"/>
    <w:next w:val="Normal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F83756"/>
    <w:pPr>
      <w:spacing w:after="0"/>
      <w:ind w:left="1000" w:hanging="200"/>
    </w:pPr>
    <w:rPr>
      <w:rFonts w:eastAsia="Times New Roman"/>
    </w:rPr>
  </w:style>
  <w:style w:type="paragraph" w:styleId="ListBullet">
    <w:name w:val="List Bullet"/>
    <w:basedOn w:val="Normal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Normal"/>
    <w:next w:val="EnvelopeAddress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F83756"/>
    <w:pPr>
      <w:spacing w:after="0"/>
      <w:ind w:left="1200" w:hanging="200"/>
    </w:pPr>
    <w:rPr>
      <w:rFonts w:eastAsia="Times New Roman"/>
    </w:rPr>
  </w:style>
  <w:style w:type="paragraph" w:styleId="Salutation">
    <w:name w:val="Salutation"/>
    <w:basedOn w:val="Normal"/>
    <w:next w:val="Normal"/>
    <w:link w:val="SalutationChar"/>
    <w:qFormat/>
    <w:rsid w:val="00F8375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Normal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BodyText">
    <w:name w:val="Body Text"/>
    <w:basedOn w:val="Normal"/>
    <w:link w:val="BodyTextChar"/>
    <w:qFormat/>
    <w:rsid w:val="00F8375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Number3">
    <w:name w:val="List Number 3"/>
    <w:basedOn w:val="Normal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List2">
    <w:name w:val="List 2"/>
    <w:basedOn w:val="Normal"/>
    <w:qFormat/>
    <w:rsid w:val="00F83756"/>
    <w:pPr>
      <w:ind w:left="566" w:hanging="283"/>
      <w:contextualSpacing/>
    </w:pPr>
    <w:rPr>
      <w:rFonts w:eastAsia="Times New Roman"/>
    </w:rPr>
  </w:style>
  <w:style w:type="paragraph" w:styleId="ListContinue">
    <w:name w:val="List Continue"/>
    <w:basedOn w:val="Normal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Normal"/>
    <w:next w:val="BlockText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ListBullet2">
    <w:name w:val="List Bullet 2"/>
    <w:basedOn w:val="Normal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Address">
    <w:name w:val="HTML Address"/>
    <w:basedOn w:val="Normal"/>
    <w:link w:val="HTMLAddressChar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Index4">
    <w:name w:val="index 4"/>
    <w:basedOn w:val="Normal"/>
    <w:next w:val="Normal"/>
    <w:qFormat/>
    <w:rsid w:val="00F83756"/>
    <w:pPr>
      <w:spacing w:after="0"/>
      <w:ind w:left="800" w:hanging="200"/>
    </w:pPr>
    <w:rPr>
      <w:rFonts w:eastAsia="Times New Roman"/>
    </w:rPr>
  </w:style>
  <w:style w:type="paragraph" w:styleId="PlainText">
    <w:name w:val="Plain Text"/>
    <w:basedOn w:val="Normal"/>
    <w:link w:val="PlainTextChar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ListBullet5">
    <w:name w:val="List Bullet 5"/>
    <w:basedOn w:val="Normal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ListNumber4">
    <w:name w:val="List Number 4"/>
    <w:basedOn w:val="Normal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Normal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F83756"/>
    <w:pPr>
      <w:spacing w:after="0"/>
      <w:ind w:left="600" w:hanging="200"/>
    </w:pPr>
    <w:rPr>
      <w:rFonts w:eastAsia="Times New Roman"/>
    </w:rPr>
  </w:style>
  <w:style w:type="paragraph" w:styleId="Date">
    <w:name w:val="Date"/>
    <w:basedOn w:val="Normal"/>
    <w:next w:val="Normal"/>
    <w:link w:val="DateChar"/>
    <w:qFormat/>
    <w:rsid w:val="00F83756"/>
    <w:rPr>
      <w:rFonts w:eastAsia="Times New Roman"/>
    </w:rPr>
  </w:style>
  <w:style w:type="character" w:customStyle="1" w:styleId="DateChar">
    <w:name w:val="Date Char"/>
    <w:basedOn w:val="DefaultParagraphFont"/>
    <w:link w:val="Dat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rsid w:val="00F8375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Continue5">
    <w:name w:val="List Continue 5"/>
    <w:basedOn w:val="Normal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Normal"/>
    <w:next w:val="EnvelopeReturn"/>
    <w:qFormat/>
    <w:rsid w:val="00F83756"/>
    <w:pPr>
      <w:spacing w:after="0"/>
    </w:pPr>
    <w:rPr>
      <w:rFonts w:ascii="Calibri Light" w:eastAsia="等线 Light" w:hAnsi="Calibri Light"/>
    </w:rPr>
  </w:style>
  <w:style w:type="paragraph" w:styleId="Signature">
    <w:name w:val="Signature"/>
    <w:basedOn w:val="Normal"/>
    <w:link w:val="SignatureChar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Continue4">
    <w:name w:val="List Continue 4"/>
    <w:basedOn w:val="Normal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Normal"/>
    <w:next w:val="Index1"/>
    <w:qFormat/>
    <w:rsid w:val="00F83756"/>
    <w:rPr>
      <w:rFonts w:ascii="Calibri Light" w:eastAsia="等线 Light" w:hAnsi="Calibri Light"/>
      <w:b/>
      <w:bCs/>
    </w:rPr>
  </w:style>
  <w:style w:type="paragraph" w:styleId="Index1">
    <w:name w:val="index 1"/>
    <w:basedOn w:val="Normal"/>
    <w:next w:val="Normal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Normal"/>
    <w:next w:val="Normal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ListNumber5">
    <w:name w:val="List Number 5"/>
    <w:basedOn w:val="Normal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List">
    <w:name w:val="List"/>
    <w:basedOn w:val="Normal"/>
    <w:qFormat/>
    <w:rsid w:val="00F83756"/>
    <w:pPr>
      <w:ind w:left="283" w:hanging="283"/>
      <w:contextualSpacing/>
    </w:pPr>
    <w:rPr>
      <w:rFonts w:eastAsia="Times New Roman"/>
    </w:rPr>
  </w:style>
  <w:style w:type="paragraph" w:styleId="FootnoteText">
    <w:name w:val="footnote text"/>
    <w:basedOn w:val="Normal"/>
    <w:link w:val="FootnoteTextChar"/>
    <w:qFormat/>
    <w:rsid w:val="00F83756"/>
    <w:pPr>
      <w:spacing w:after="0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qFormat/>
    <w:rsid w:val="00F83756"/>
    <w:pPr>
      <w:ind w:left="1415" w:hanging="283"/>
      <w:contextualSpacing/>
    </w:pPr>
    <w:rPr>
      <w:rFonts w:eastAsia="Times New Roman"/>
    </w:rPr>
  </w:style>
  <w:style w:type="paragraph" w:styleId="BodyTextIndent3">
    <w:name w:val="Body Text Indent 3"/>
    <w:basedOn w:val="Normal"/>
    <w:link w:val="BodyTextIndent3Char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F83756"/>
    <w:pPr>
      <w:spacing w:after="0"/>
      <w:ind w:left="1400" w:hanging="200"/>
    </w:pPr>
    <w:rPr>
      <w:rFonts w:eastAsia="Times New Roman"/>
    </w:rPr>
  </w:style>
  <w:style w:type="paragraph" w:styleId="Index9">
    <w:name w:val="index 9"/>
    <w:basedOn w:val="Normal"/>
    <w:next w:val="Normal"/>
    <w:qFormat/>
    <w:rsid w:val="00F83756"/>
    <w:pPr>
      <w:spacing w:after="0"/>
      <w:ind w:left="18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Normal"/>
    <w:uiPriority w:val="39"/>
    <w:qFormat/>
    <w:rsid w:val="00F83756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4">
    <w:name w:val="List 4"/>
    <w:basedOn w:val="Normal"/>
    <w:qFormat/>
    <w:rsid w:val="00F83756"/>
    <w:pPr>
      <w:ind w:left="1132" w:hanging="283"/>
      <w:contextualSpacing/>
    </w:pPr>
    <w:rPr>
      <w:rFonts w:eastAsia="Times New Roman"/>
    </w:rPr>
  </w:style>
  <w:style w:type="paragraph" w:styleId="ListContinue2">
    <w:name w:val="List Continue 2"/>
    <w:basedOn w:val="Normal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ListContinue3">
    <w:name w:val="List Continue 3"/>
    <w:basedOn w:val="Normal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Index2">
    <w:name w:val="index 2"/>
    <w:basedOn w:val="Normal"/>
    <w:next w:val="Normal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Normal"/>
    <w:next w:val="Normal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BodyTextFirstIndent">
    <w:name w:val="Body Text First Indent"/>
    <w:basedOn w:val="BodyText"/>
    <w:link w:val="BodyTextFirstIndentChar"/>
    <w:qFormat/>
    <w:rsid w:val="00F8375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F837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  <w:qFormat/>
    <w:rsid w:val="00F83756"/>
  </w:style>
  <w:style w:type="character" w:styleId="FollowedHyperlink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Normal"/>
    <w:next w:val="Normal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Heading1"/>
    <w:next w:val="Normal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Normal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Normal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Normal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Normal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Normal"/>
    <w:qFormat/>
    <w:rsid w:val="00F83756"/>
    <w:rPr>
      <w:rFonts w:eastAsia="Times New Roman"/>
      <w:i/>
      <w:color w:val="0000FF"/>
    </w:rPr>
  </w:style>
  <w:style w:type="character" w:customStyle="1" w:styleId="1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Normal"/>
    <w:next w:val="Normal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DefaultParagraphFont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EnvelopeAddress">
    <w:name w:val="envelope address"/>
    <w:basedOn w:val="Normal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lockText">
    <w:name w:val="Block Text"/>
    <w:basedOn w:val="Normal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EnvelopeReturn">
    <w:name w:val="envelope return"/>
    <w:basedOn w:val="Normal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DefaultParagraphFont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DefaultParagraphFont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83756"/>
  </w:style>
  <w:style w:type="paragraph" w:customStyle="1" w:styleId="Caption2">
    <w:name w:val="Caption2"/>
    <w:basedOn w:val="Normal"/>
    <w:next w:val="Normal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359</cp:revision>
  <dcterms:created xsi:type="dcterms:W3CDTF">2021-09-30T16:32:00Z</dcterms:created>
  <dcterms:modified xsi:type="dcterms:W3CDTF">2024-09-30T03:08:00Z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